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A77E4" w14:textId="0318A970" w:rsidR="00A24F28" w:rsidRDefault="00C862A3" w:rsidP="00D25E48">
      <w:pPr>
        <w:pStyle w:val="Doc-text2"/>
        <w:ind w:left="0" w:firstLine="0"/>
      </w:pPr>
      <w:r>
        <w:rPr>
          <w:rFonts w:eastAsia="Arial Unicode MS" w:cs="Arial"/>
          <w:b/>
          <w:bCs/>
          <w:sz w:val="24"/>
        </w:rPr>
        <w:t>3GPP SA WG2 Meeting #15</w:t>
      </w:r>
      <w:r w:rsidR="009D69FA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E</w:t>
      </w:r>
      <w:r w:rsidR="00A24F28">
        <w:tab/>
      </w:r>
      <w:r w:rsidR="00D25E48">
        <w:tab/>
      </w:r>
      <w:r w:rsidR="00D25E48">
        <w:tab/>
      </w:r>
      <w:r w:rsidR="00E839C0">
        <w:tab/>
      </w:r>
      <w:r w:rsidR="0041441D">
        <w:t xml:space="preserve">   </w:t>
      </w:r>
      <w:r w:rsidR="0050779D" w:rsidRPr="0050779D">
        <w:rPr>
          <w:rFonts w:eastAsia="Arial Unicode MS" w:cs="Arial"/>
          <w:b/>
          <w:bCs/>
          <w:sz w:val="24"/>
        </w:rPr>
        <w:t>S2-2203924</w:t>
      </w:r>
    </w:p>
    <w:p w14:paraId="3DE63A33" w14:textId="77777777" w:rsidR="00A24F28" w:rsidRDefault="0010739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 w:rsidR="009D69FA">
        <w:rPr>
          <w:rFonts w:ascii="Arial" w:hAnsi="Arial" w:cs="Arial"/>
          <w:b/>
          <w:noProof/>
          <w:sz w:val="24"/>
          <w:lang w:eastAsia="zh-CN"/>
        </w:rPr>
        <w:t>May</w:t>
      </w:r>
      <w:r w:rsidRPr="00017C1A">
        <w:rPr>
          <w:rFonts w:ascii="Arial" w:hAnsi="Arial" w:cs="Arial"/>
          <w:b/>
          <w:noProof/>
          <w:sz w:val="24"/>
        </w:rPr>
        <w:t xml:space="preserve"> </w:t>
      </w:r>
      <w:r w:rsidR="009D69FA">
        <w:rPr>
          <w:rFonts w:ascii="Arial" w:hAnsi="Arial" w:cs="Arial"/>
          <w:b/>
          <w:noProof/>
          <w:sz w:val="24"/>
        </w:rPr>
        <w:t>1</w:t>
      </w:r>
      <w:r w:rsidR="00153E4E">
        <w:rPr>
          <w:rFonts w:ascii="Arial" w:hAnsi="Arial" w:cs="Arial"/>
          <w:b/>
          <w:noProof/>
          <w:sz w:val="24"/>
        </w:rPr>
        <w:t>6-2</w:t>
      </w:r>
      <w:r w:rsidR="009D69FA">
        <w:rPr>
          <w:rFonts w:ascii="Arial" w:hAnsi="Arial" w:cs="Arial"/>
          <w:b/>
          <w:noProof/>
          <w:sz w:val="24"/>
        </w:rPr>
        <w:t>0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A24F28">
        <w:rPr>
          <w:rFonts w:ascii="Arial" w:eastAsia="Arial Unicode MS" w:hAnsi="Arial" w:cs="Arial"/>
          <w:b/>
          <w:bCs/>
        </w:rPr>
        <w:tab/>
        <w:t>(was S2-</w:t>
      </w:r>
      <w:r>
        <w:rPr>
          <w:rFonts w:ascii="Arial" w:eastAsia="Arial Unicode MS" w:hAnsi="Arial" w:cs="Arial"/>
          <w:b/>
          <w:bCs/>
        </w:rPr>
        <w:t>22</w:t>
      </w:r>
      <w:r w:rsidR="00A24F28">
        <w:rPr>
          <w:rFonts w:ascii="Arial" w:eastAsia="Arial Unicode MS" w:hAnsi="Arial" w:cs="Arial"/>
          <w:b/>
          <w:bCs/>
        </w:rPr>
        <w:t>xxxx)</w:t>
      </w:r>
    </w:p>
    <w:p w14:paraId="44537E3C" w14:textId="77777777" w:rsidR="00A24F28" w:rsidRDefault="00A24F28" w:rsidP="00A24F28">
      <w:pPr>
        <w:rPr>
          <w:rFonts w:ascii="Arial" w:hAnsi="Arial" w:cs="Arial"/>
        </w:rPr>
      </w:pPr>
    </w:p>
    <w:p w14:paraId="521E971E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324E7">
        <w:rPr>
          <w:rFonts w:ascii="Arial" w:hAnsi="Arial" w:cs="Arial"/>
          <w:b/>
        </w:rPr>
        <w:t>Ericsson</w:t>
      </w:r>
      <w:r w:rsidR="00801464">
        <w:rPr>
          <w:rFonts w:ascii="Arial" w:hAnsi="Arial" w:cs="Arial"/>
          <w:b/>
        </w:rPr>
        <w:t xml:space="preserve"> </w:t>
      </w:r>
    </w:p>
    <w:p w14:paraId="7A983323" w14:textId="675B0DE8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5F35">
        <w:rPr>
          <w:rFonts w:ascii="Arial" w:hAnsi="Arial" w:cs="Arial"/>
          <w:b/>
        </w:rPr>
        <w:t>KI#3</w:t>
      </w:r>
      <w:r w:rsidR="00B56CCB">
        <w:rPr>
          <w:rFonts w:ascii="Arial" w:hAnsi="Arial" w:cs="Arial"/>
          <w:b/>
        </w:rPr>
        <w:t>, KI#5</w:t>
      </w:r>
      <w:r w:rsidR="00FD5F35">
        <w:rPr>
          <w:rFonts w:ascii="Arial" w:hAnsi="Arial" w:cs="Arial"/>
          <w:b/>
        </w:rPr>
        <w:t>: new solution</w:t>
      </w:r>
      <w:r w:rsidR="003148C2">
        <w:rPr>
          <w:rFonts w:ascii="Arial" w:hAnsi="Arial" w:cs="Arial"/>
          <w:b/>
        </w:rPr>
        <w:t>:</w:t>
      </w:r>
      <w:r w:rsidR="00FD5F35">
        <w:rPr>
          <w:rFonts w:ascii="Arial" w:hAnsi="Arial" w:cs="Arial"/>
          <w:b/>
        </w:rPr>
        <w:t xml:space="preserve"> multiple areas and resource partitioning</w:t>
      </w:r>
    </w:p>
    <w:p w14:paraId="3BEEAC5E" w14:textId="4C4F5B2E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E57664B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7392">
        <w:rPr>
          <w:rFonts w:ascii="Arial" w:hAnsi="Arial" w:cs="Arial"/>
          <w:b/>
        </w:rPr>
        <w:t>9.1</w:t>
      </w:r>
      <w:r w:rsidR="00153E4E">
        <w:rPr>
          <w:rFonts w:ascii="Arial" w:hAnsi="Arial" w:cs="Arial"/>
          <w:b/>
        </w:rPr>
        <w:t>4</w:t>
      </w:r>
    </w:p>
    <w:p w14:paraId="09FC246A" w14:textId="46F07821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646906">
        <w:rPr>
          <w:rFonts w:ascii="Arial" w:hAnsi="Arial" w:cs="Arial"/>
          <w:b/>
          <w:bCs/>
          <w:color w:val="auto"/>
          <w:kern w:val="24"/>
        </w:rPr>
        <w:t>eNS_P</w:t>
      </w:r>
      <w:r w:rsidR="00FD5F35">
        <w:rPr>
          <w:rFonts w:ascii="Arial" w:hAnsi="Arial" w:cs="Arial"/>
          <w:b/>
          <w:bCs/>
          <w:color w:val="auto"/>
          <w:kern w:val="24"/>
        </w:rPr>
        <w:t>h</w:t>
      </w:r>
      <w:r w:rsidR="00646906">
        <w:rPr>
          <w:rFonts w:ascii="Arial" w:hAnsi="Arial" w:cs="Arial"/>
          <w:b/>
          <w:bCs/>
          <w:color w:val="auto"/>
          <w:kern w:val="24"/>
        </w:rPr>
        <w:t>3</w:t>
      </w:r>
      <w:r w:rsidR="00FD5F35">
        <w:rPr>
          <w:rFonts w:ascii="Arial" w:hAnsi="Arial" w:cs="Arial"/>
          <w:b/>
          <w:bCs/>
          <w:color w:val="auto"/>
          <w:kern w:val="24"/>
        </w:rPr>
        <w:t xml:space="preserve"> / Rel-18</w:t>
      </w:r>
    </w:p>
    <w:p w14:paraId="290DAFD4" w14:textId="0A03AA96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</w:t>
      </w:r>
      <w:r w:rsidR="009D69FA">
        <w:rPr>
          <w:rFonts w:ascii="Arial" w:hAnsi="Arial" w:cs="Arial"/>
          <w:i/>
        </w:rPr>
        <w:t>vides a</w:t>
      </w:r>
      <w:r w:rsidR="00FD5F35">
        <w:rPr>
          <w:rFonts w:ascii="Arial" w:hAnsi="Arial" w:cs="Arial"/>
          <w:i/>
        </w:rPr>
        <w:t xml:space="preserve"> new solution for KI#3</w:t>
      </w:r>
      <w:r w:rsidR="00583C54">
        <w:rPr>
          <w:rFonts w:ascii="Arial" w:hAnsi="Arial" w:cs="Arial"/>
          <w:i/>
        </w:rPr>
        <w:t>.</w:t>
      </w:r>
    </w:p>
    <w:p w14:paraId="0D1F3022" w14:textId="77777777" w:rsidR="005E598A" w:rsidRDefault="005E598A" w:rsidP="005E598A">
      <w:pPr>
        <w:pStyle w:val="Heading1"/>
      </w:pPr>
      <w:r>
        <w:t>1.</w:t>
      </w:r>
      <w:r>
        <w:tab/>
        <w:t>Discussion</w:t>
      </w:r>
    </w:p>
    <w:p w14:paraId="00865336" w14:textId="4C819014" w:rsidR="0009659A" w:rsidRDefault="00D81C0F" w:rsidP="005E598A">
      <w:pPr>
        <w:rPr>
          <w:lang w:eastAsia="zh-CN"/>
        </w:rPr>
      </w:pPr>
      <w:r>
        <w:rPr>
          <w:lang w:eastAsia="zh-CN"/>
        </w:rPr>
        <w:t xml:space="preserve">The available </w:t>
      </w:r>
      <w:r w:rsidRPr="00D81C0F">
        <w:rPr>
          <w:lang w:eastAsia="zh-CN"/>
        </w:rPr>
        <w:t xml:space="preserve">RRM policies </w:t>
      </w:r>
      <w:r>
        <w:rPr>
          <w:lang w:eastAsia="zh-CN"/>
        </w:rPr>
        <w:t>in</w:t>
      </w:r>
      <w:r w:rsidRPr="00D81C0F">
        <w:rPr>
          <w:lang w:eastAsia="zh-CN"/>
        </w:rPr>
        <w:t xml:space="preserve"> TS 28.541</w:t>
      </w:r>
      <w:r>
        <w:rPr>
          <w:lang w:eastAsia="zh-CN"/>
        </w:rPr>
        <w:t xml:space="preserve"> can be used to </w:t>
      </w:r>
      <w:r w:rsidR="0013706A">
        <w:rPr>
          <w:lang w:eastAsia="zh-CN"/>
        </w:rPr>
        <w:t>limit the use of cells outside service area</w:t>
      </w:r>
      <w:r w:rsidR="00AB693E">
        <w:rPr>
          <w:lang w:eastAsia="zh-CN"/>
        </w:rPr>
        <w:t xml:space="preserve"> while keeping uniform support of slice availability </w:t>
      </w:r>
      <w:r w:rsidR="00EC7732">
        <w:rPr>
          <w:lang w:eastAsia="zh-CN"/>
        </w:rPr>
        <w:t>in TAs.</w:t>
      </w:r>
    </w:p>
    <w:p w14:paraId="44D23268" w14:textId="6C63E775" w:rsidR="009E259D" w:rsidRDefault="009E259D" w:rsidP="005E598A">
      <w:pPr>
        <w:rPr>
          <w:lang w:eastAsia="zh-CN"/>
        </w:rPr>
      </w:pPr>
      <w:r w:rsidRPr="009E259D">
        <w:rPr>
          <w:lang w:eastAsia="zh-CN"/>
        </w:rPr>
        <w:t>KI#5 drives the need to define smaller TAs as to maintain a uniform support of network slice availability per TA</w:t>
      </w:r>
      <w:r>
        <w:rPr>
          <w:lang w:eastAsia="zh-CN"/>
        </w:rPr>
        <w:t>, and that ma</w:t>
      </w:r>
      <w:r w:rsidR="007643D7">
        <w:rPr>
          <w:lang w:eastAsia="zh-CN"/>
        </w:rPr>
        <w:t>y cause more frequent MRUs</w:t>
      </w:r>
      <w:r w:rsidRPr="009E259D">
        <w:rPr>
          <w:lang w:eastAsia="zh-CN"/>
        </w:rPr>
        <w:t>.</w:t>
      </w:r>
    </w:p>
    <w:p w14:paraId="3C32DD57" w14:textId="77777777" w:rsidR="005E598A" w:rsidRDefault="005E598A" w:rsidP="005E598A">
      <w:pPr>
        <w:pStyle w:val="Heading1"/>
      </w:pPr>
      <w:r>
        <w:t>2 Proposal</w:t>
      </w:r>
    </w:p>
    <w:p w14:paraId="06621838" w14:textId="77777777" w:rsidR="00DA2A9C" w:rsidRPr="0009659A" w:rsidRDefault="00BA54EF" w:rsidP="0009659A">
      <w:pPr>
        <w:rPr>
          <w:rStyle w:val="EditorsNoteChar"/>
          <w:color w:val="000000"/>
          <w:lang w:eastAsia="ja-JP"/>
        </w:rPr>
      </w:pPr>
      <w:r>
        <w:t xml:space="preserve">It is proposed to </w:t>
      </w:r>
      <w:r w:rsidR="0009659A">
        <w:t>include a conclusion that this solution is not be considered.</w:t>
      </w:r>
    </w:p>
    <w:p w14:paraId="7C47D177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EB916D7" w14:textId="77777777" w:rsidR="00EC7B90" w:rsidRPr="00320611" w:rsidRDefault="00EC7B90" w:rsidP="00EC7B90">
      <w:pPr>
        <w:pStyle w:val="Heading1"/>
      </w:pPr>
      <w:bookmarkStart w:id="0" w:name="_Toc97057159"/>
      <w:bookmarkStart w:id="1" w:name="_Toc97266737"/>
      <w:bookmarkStart w:id="2" w:name="_Toc101245039"/>
      <w:bookmarkStart w:id="3" w:name="_Toc22214907"/>
      <w:bookmarkStart w:id="4" w:name="_Toc23254040"/>
      <w:bookmarkStart w:id="5" w:name="_Toc97057174"/>
      <w:bookmarkStart w:id="6" w:name="_Toc97266752"/>
      <w:bookmarkStart w:id="7" w:name="_Toc101245058"/>
      <w:r w:rsidRPr="00320611">
        <w:t>2</w:t>
      </w:r>
      <w:r w:rsidRPr="00320611">
        <w:tab/>
        <w:t>References</w:t>
      </w:r>
      <w:bookmarkEnd w:id="0"/>
      <w:bookmarkEnd w:id="1"/>
      <w:bookmarkEnd w:id="2"/>
    </w:p>
    <w:p w14:paraId="4DAE1C62" w14:textId="77777777" w:rsidR="00EC7B90" w:rsidRPr="00320611" w:rsidRDefault="00EC7B90" w:rsidP="00EC7B90">
      <w:r w:rsidRPr="00320611">
        <w:t>The following documents contain provisions which, through reference in this text, constitute provisions of the present document.</w:t>
      </w:r>
    </w:p>
    <w:p w14:paraId="2B83B332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References are either specific (identified by date of publication, edition number, version number, etc.) or non</w:t>
      </w:r>
      <w:r w:rsidRPr="00320611">
        <w:noBreakHyphen/>
        <w:t>specific.</w:t>
      </w:r>
    </w:p>
    <w:p w14:paraId="767E4599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For a specific reference, subsequent revisions do not apply.</w:t>
      </w:r>
    </w:p>
    <w:p w14:paraId="654106E0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0611">
        <w:rPr>
          <w:i/>
        </w:rPr>
        <w:t xml:space="preserve"> in the same Release as the present document</w:t>
      </w:r>
      <w:r w:rsidRPr="00320611">
        <w:t>.</w:t>
      </w:r>
    </w:p>
    <w:p w14:paraId="0AB1A8CD" w14:textId="77777777" w:rsidR="00EC7B90" w:rsidRPr="00320611" w:rsidRDefault="00EC7B90" w:rsidP="00EC7B90">
      <w:pPr>
        <w:pStyle w:val="EX"/>
      </w:pPr>
      <w:r w:rsidRPr="00320611">
        <w:t>[1]</w:t>
      </w:r>
      <w:r w:rsidRPr="00320611">
        <w:tab/>
        <w:t>3GPP</w:t>
      </w:r>
      <w:r>
        <w:t> </w:t>
      </w:r>
      <w:r w:rsidRPr="00320611">
        <w:t>TR</w:t>
      </w:r>
      <w:r>
        <w:t> </w:t>
      </w:r>
      <w:r w:rsidRPr="00320611">
        <w:t>21.905: "Vocabulary for 3GPP Specifications".</w:t>
      </w:r>
    </w:p>
    <w:p w14:paraId="5CA589C0" w14:textId="77777777" w:rsidR="00EC7B90" w:rsidRPr="00320611" w:rsidRDefault="00EC7B90" w:rsidP="00EC7B90">
      <w:pPr>
        <w:pStyle w:val="EX"/>
      </w:pPr>
      <w:r w:rsidRPr="00320611">
        <w:t>[2]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23.501: "System architecture for the 5G System (5GS)".</w:t>
      </w:r>
    </w:p>
    <w:p w14:paraId="55A27D50" w14:textId="77777777" w:rsidR="00EC7B90" w:rsidRPr="00320611" w:rsidRDefault="00EC7B90" w:rsidP="00EC7B90">
      <w:pPr>
        <w:pStyle w:val="EX"/>
      </w:pPr>
      <w:r w:rsidRPr="00320611">
        <w:t>[3]</w:t>
      </w:r>
      <w:r w:rsidRPr="00320611">
        <w:tab/>
        <w:t>3GPP</w:t>
      </w:r>
      <w:r>
        <w:t> </w:t>
      </w:r>
      <w:r w:rsidRPr="00320611">
        <w:t>TR</w:t>
      </w:r>
      <w:r>
        <w:t> </w:t>
      </w:r>
      <w:r w:rsidRPr="00320611">
        <w:t>38.832: "Study on enhancement of Radio Access Network (RAN) slicing".</w:t>
      </w:r>
    </w:p>
    <w:p w14:paraId="55AE5BD9" w14:textId="77777777" w:rsidR="00EC7B90" w:rsidRPr="00320611" w:rsidRDefault="00EC7B90" w:rsidP="00EC7B90">
      <w:pPr>
        <w:pStyle w:val="EX"/>
      </w:pPr>
      <w:r w:rsidRPr="00320611">
        <w:t>[4]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22.261: "Service requirements for next generation new services and markets; Stage 1".</w:t>
      </w:r>
    </w:p>
    <w:p w14:paraId="1D06825B" w14:textId="77777777" w:rsidR="00EC7B90" w:rsidRPr="00320611" w:rsidRDefault="00EC7B90" w:rsidP="00EC7B90">
      <w:pPr>
        <w:pStyle w:val="EX"/>
      </w:pPr>
      <w:r w:rsidRPr="00320611">
        <w:t>[5]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23.50</w:t>
      </w:r>
      <w:r w:rsidRPr="00320611">
        <w:rPr>
          <w:lang w:eastAsia="zh-CN"/>
        </w:rPr>
        <w:t>2</w:t>
      </w:r>
      <w:r w:rsidRPr="00320611">
        <w:t>: "Procedures for the 5G System; Stage 2".</w:t>
      </w:r>
    </w:p>
    <w:p w14:paraId="1DC38D77" w14:textId="77777777" w:rsidR="00EC7B90" w:rsidRPr="00320611" w:rsidRDefault="00EC7B90" w:rsidP="00EC7B90">
      <w:pPr>
        <w:pStyle w:val="EX"/>
      </w:pPr>
      <w:bookmarkStart w:id="8" w:name="definitions"/>
      <w:bookmarkEnd w:id="8"/>
      <w:r w:rsidRPr="00320611">
        <w:t>[</w:t>
      </w:r>
      <w:r>
        <w:t>6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</w:t>
      </w:r>
      <w:r>
        <w:t>9</w:t>
      </w:r>
      <w:r w:rsidRPr="00320611">
        <w:t>.5</w:t>
      </w:r>
      <w:r>
        <w:t>71</w:t>
      </w:r>
      <w:r w:rsidRPr="00320611">
        <w:t>: "</w:t>
      </w:r>
      <w:r>
        <w:t>5G System; Common Data Types for Service Based Interfaces; Stage 3</w:t>
      </w:r>
      <w:r w:rsidRPr="00320611">
        <w:t>".</w:t>
      </w:r>
    </w:p>
    <w:p w14:paraId="7216CEBE" w14:textId="77777777" w:rsidR="00EC7B90" w:rsidRPr="00320611" w:rsidRDefault="00EC7B90" w:rsidP="00EC7B90">
      <w:pPr>
        <w:pStyle w:val="EX"/>
      </w:pPr>
      <w:r w:rsidRPr="00320611">
        <w:t>[</w:t>
      </w:r>
      <w:r>
        <w:t>7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</w:t>
      </w:r>
      <w:r>
        <w:t>12</w:t>
      </w:r>
      <w:r w:rsidRPr="00320611">
        <w:rPr>
          <w:lang w:eastAsia="zh-CN"/>
        </w:rPr>
        <w:t>2</w:t>
      </w:r>
      <w:r w:rsidRPr="00320611">
        <w:t>: "</w:t>
      </w:r>
      <w:r>
        <w:t>Non-Access-Stratum (NAS) functions related to Mobile Station (MS) in idle mode</w:t>
      </w:r>
      <w:r w:rsidRPr="00320611">
        <w:t>".</w:t>
      </w:r>
    </w:p>
    <w:p w14:paraId="700637EC" w14:textId="77777777" w:rsidR="00EC7B90" w:rsidRPr="00320611" w:rsidRDefault="00EC7B90" w:rsidP="00EC7B90">
      <w:pPr>
        <w:pStyle w:val="EX"/>
      </w:pPr>
      <w:r w:rsidRPr="00320611">
        <w:t>[</w:t>
      </w:r>
      <w:r>
        <w:t>8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38</w:t>
      </w:r>
      <w:r w:rsidRPr="00320611">
        <w:t>.</w:t>
      </w:r>
      <w:r>
        <w:t>413</w:t>
      </w:r>
      <w:r w:rsidRPr="00320611">
        <w:t>: "</w:t>
      </w:r>
      <w:r>
        <w:t>NG-RAN; NG Application Protocol (NGAP)</w:t>
      </w:r>
      <w:r w:rsidRPr="00320611">
        <w:t>".</w:t>
      </w:r>
    </w:p>
    <w:p w14:paraId="0E4C5F2B" w14:textId="462E3D59" w:rsidR="00444E89" w:rsidRPr="00444E89" w:rsidRDefault="00444E89" w:rsidP="00FA2965">
      <w:pPr>
        <w:pStyle w:val="EX"/>
        <w:rPr>
          <w:lang w:eastAsia="zh-CN"/>
        </w:rPr>
      </w:pPr>
      <w:ins w:id="9" w:author="Ericsson User" w:date="2022-05-04T18:06:00Z">
        <w:r w:rsidRPr="001B7C50">
          <w:lastRenderedPageBreak/>
          <w:t>[</w:t>
        </w:r>
      </w:ins>
      <w:ins w:id="10" w:author="Ericsson User" w:date="2022-05-04T18:07:00Z">
        <w:r w:rsidR="00FE081F">
          <w:t>x</w:t>
        </w:r>
      </w:ins>
      <w:ins w:id="11" w:author="Ericsson User" w:date="2022-05-04T18:06:00Z">
        <w:r w:rsidRPr="001B7C50">
          <w:t>]</w:t>
        </w:r>
        <w:r w:rsidRPr="001B7C50">
          <w:tab/>
          <w:t>3GPP TS 28.5</w:t>
        </w:r>
      </w:ins>
      <w:ins w:id="12" w:author="Ericsson User" w:date="2022-05-04T18:07:00Z">
        <w:r w:rsidR="00FE081F">
          <w:t>41</w:t>
        </w:r>
      </w:ins>
      <w:ins w:id="13" w:author="Ericsson User" w:date="2022-05-04T18:06:00Z">
        <w:r w:rsidRPr="001B7C50">
          <w:t>: "</w:t>
        </w:r>
      </w:ins>
      <w:ins w:id="14" w:author="Ericsson User" w:date="2022-05-04T18:08:00Z">
        <w:r w:rsidR="00FA2965" w:rsidRPr="00FA2965">
          <w:t xml:space="preserve"> </w:t>
        </w:r>
        <w:r w:rsidR="00FA2965">
          <w:t>Management and orchestration; 5G Network Resource Model (NRM)</w:t>
        </w:r>
      </w:ins>
      <w:ins w:id="15" w:author="Ericsson User" w:date="2022-05-04T18:06:00Z">
        <w:r w:rsidRPr="001B7C50">
          <w:t>"</w:t>
        </w:r>
      </w:ins>
    </w:p>
    <w:p w14:paraId="77FFE688" w14:textId="3759A40D" w:rsidR="00E9517B" w:rsidRPr="00320611" w:rsidRDefault="00E9517B" w:rsidP="00E9517B">
      <w:pPr>
        <w:pStyle w:val="Heading2"/>
        <w:rPr>
          <w:lang w:eastAsia="zh-CN"/>
        </w:rPr>
      </w:pPr>
      <w:r w:rsidRPr="00320611">
        <w:rPr>
          <w:lang w:eastAsia="zh-CN"/>
        </w:rPr>
        <w:t>6.0</w:t>
      </w:r>
      <w:r w:rsidRPr="00320611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14:paraId="2F3BF827" w14:textId="77777777" w:rsidR="00E9517B" w:rsidRPr="00320611" w:rsidRDefault="00E9517B" w:rsidP="00E9517B">
      <w:pPr>
        <w:pStyle w:val="TH"/>
        <w:rPr>
          <w:lang w:eastAsia="zh-CN"/>
        </w:rPr>
      </w:pPr>
      <w:r w:rsidRPr="00320611">
        <w:rPr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E9517B" w:rsidRPr="00320611" w14:paraId="4960EAA7" w14:textId="77777777" w:rsidTr="0041441D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2AABB6AD" w14:textId="77777777" w:rsidR="00E9517B" w:rsidRPr="00320611" w:rsidRDefault="00E9517B" w:rsidP="00DF305A">
            <w:pPr>
              <w:pStyle w:val="TAH"/>
            </w:pPr>
            <w:r w:rsidRPr="00320611"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188BE1C4" w14:textId="77777777" w:rsidR="00E9517B" w:rsidRPr="00320611" w:rsidRDefault="00E9517B" w:rsidP="00DF305A">
            <w:pPr>
              <w:pStyle w:val="TAH"/>
            </w:pPr>
            <w:r w:rsidRPr="00320611">
              <w:t>Key Issues</w:t>
            </w:r>
          </w:p>
        </w:tc>
      </w:tr>
      <w:tr w:rsidR="00E9517B" w:rsidRPr="00320611" w14:paraId="27D62BDB" w14:textId="77777777" w:rsidTr="0041441D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2616E954" w14:textId="77777777" w:rsidR="00E9517B" w:rsidRPr="00320611" w:rsidRDefault="00E9517B" w:rsidP="00DF305A">
            <w:pPr>
              <w:pStyle w:val="TAH"/>
            </w:pPr>
          </w:p>
        </w:tc>
        <w:tc>
          <w:tcPr>
            <w:tcW w:w="614" w:type="dxa"/>
            <w:shd w:val="clear" w:color="auto" w:fill="auto"/>
          </w:tcPr>
          <w:p w14:paraId="5801FB21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5F0C02FE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6ADBBA97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0A92176A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KI#4</w:t>
            </w:r>
          </w:p>
        </w:tc>
        <w:tc>
          <w:tcPr>
            <w:tcW w:w="614" w:type="dxa"/>
          </w:tcPr>
          <w:p w14:paraId="2198E7FF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KI#5</w:t>
            </w:r>
          </w:p>
        </w:tc>
        <w:tc>
          <w:tcPr>
            <w:tcW w:w="614" w:type="dxa"/>
          </w:tcPr>
          <w:p w14:paraId="0208D4BE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KI#6</w:t>
            </w:r>
          </w:p>
        </w:tc>
      </w:tr>
      <w:tr w:rsidR="00E9517B" w:rsidRPr="00320611" w14:paraId="4493CCB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E5D3831" w14:textId="77777777" w:rsidR="00E9517B" w:rsidRPr="00320611" w:rsidRDefault="00E9517B" w:rsidP="00DF305A">
            <w:pPr>
              <w:pStyle w:val="TAL"/>
            </w:pPr>
            <w:r w:rsidRPr="00320611"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39419328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3B739D4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7323AC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D04D58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D81817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C50031A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2C7547D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52090BE" w14:textId="77777777" w:rsidR="00E9517B" w:rsidRPr="00320611" w:rsidRDefault="00E9517B" w:rsidP="00DF305A">
            <w:pPr>
              <w:pStyle w:val="TAL"/>
            </w:pPr>
            <w:r w:rsidRPr="00320611"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7D5DBF2F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07C592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D74D00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55CC85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37DEBB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0C7F9C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554F684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401149A" w14:textId="77777777" w:rsidR="00E9517B" w:rsidRPr="00320611" w:rsidRDefault="00E9517B" w:rsidP="00DF305A">
            <w:pPr>
              <w:pStyle w:val="TAL"/>
            </w:pPr>
            <w:r w:rsidRPr="00320611"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688045F0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07FAE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9314D4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36E831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1A7212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33AED5D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1D950495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625F982C" w14:textId="77777777" w:rsidR="00E9517B" w:rsidRPr="00320611" w:rsidRDefault="00E9517B" w:rsidP="00DF305A">
            <w:pPr>
              <w:pStyle w:val="TAL"/>
            </w:pPr>
            <w:r w:rsidRPr="00320611"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085DB4EB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DF2423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1E1E25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1B5C2B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4FC5B9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051CF93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799733AB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8DD9B39" w14:textId="77777777" w:rsidR="00E9517B" w:rsidRPr="00320611" w:rsidRDefault="00E9517B" w:rsidP="00DF305A">
            <w:pPr>
              <w:pStyle w:val="TAL"/>
            </w:pPr>
            <w:r w:rsidRPr="00320611"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6898C46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7B3966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F9EF33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FE49AF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20198205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D9DCB91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25B93AB9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8A61797" w14:textId="77777777" w:rsidR="00E9517B" w:rsidRPr="00320611" w:rsidRDefault="00E9517B" w:rsidP="00DF305A">
            <w:pPr>
              <w:pStyle w:val="TAL"/>
            </w:pPr>
            <w:r w:rsidRPr="00320611"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56E3C80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B7EB6DF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73A778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908734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43A25BB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5C65BB7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5645F2D7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4E0E8A5F" w14:textId="77777777" w:rsidR="00E9517B" w:rsidRPr="00320611" w:rsidRDefault="00E9517B" w:rsidP="00DF305A">
            <w:pPr>
              <w:pStyle w:val="TAL"/>
            </w:pPr>
            <w:r w:rsidRPr="00320611"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1EDF3D1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536BE3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02C4CA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E85622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E12866B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57BBAF6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2F546E43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48200D0" w14:textId="77777777" w:rsidR="00E9517B" w:rsidRPr="00320611" w:rsidRDefault="00E9517B" w:rsidP="00DF305A">
            <w:pPr>
              <w:pStyle w:val="TAL"/>
            </w:pPr>
            <w:r w:rsidRPr="00320611"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1A661C2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A53EAC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0629481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0E80C4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212AE8F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6380CEC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86FE4C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516C07A" w14:textId="77777777" w:rsidR="00E9517B" w:rsidRPr="00320611" w:rsidRDefault="00E9517B" w:rsidP="00DF305A">
            <w:pPr>
              <w:pStyle w:val="TAL"/>
            </w:pPr>
            <w:r w:rsidRPr="00320611"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64E2F4B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1D3F07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ABDF8F3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50460C4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400F48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3B2ABA7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02FC1941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07A7BE12" w14:textId="77777777" w:rsidR="00E9517B" w:rsidRPr="00320611" w:rsidRDefault="00E9517B" w:rsidP="00DF305A">
            <w:pPr>
              <w:pStyle w:val="TAL"/>
            </w:pPr>
            <w:r w:rsidRPr="00320611"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493378F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6B4F0C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684DF19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6FAAC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0F6A4D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11FFB65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7BC1AA3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1C6171A3" w14:textId="77777777" w:rsidR="00E9517B" w:rsidRPr="00320611" w:rsidRDefault="00E9517B" w:rsidP="00DF305A">
            <w:pPr>
              <w:pStyle w:val="TAL"/>
            </w:pPr>
            <w:r w:rsidRPr="00320611"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61513555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377FAC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CDCC2FE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C31592D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C36D116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5E002C9B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9517B" w:rsidRPr="00320611" w14:paraId="42F4A805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1656C160" w14:textId="77777777" w:rsidR="00E9517B" w:rsidRPr="00320611" w:rsidRDefault="00E9517B" w:rsidP="00DF305A">
            <w:pPr>
              <w:pStyle w:val="TAL"/>
            </w:pPr>
            <w:r w:rsidRPr="00320611"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1945316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E8518BC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3128F6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A13671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75669194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AEBCBC1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9517B" w:rsidRPr="00320611" w14:paraId="7A58DF8D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EDE99DD" w14:textId="77777777" w:rsidR="00E9517B" w:rsidRPr="00320611" w:rsidRDefault="00E9517B" w:rsidP="00DF305A">
            <w:pPr>
              <w:pStyle w:val="TAL"/>
            </w:pPr>
            <w:r w:rsidRPr="00320611"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CC1892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7B77D2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5490ED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ECC425A" w14:textId="77777777" w:rsidR="00E9517B" w:rsidRPr="00320611" w:rsidRDefault="00E9517B" w:rsidP="00DF305A">
            <w:pPr>
              <w:pStyle w:val="TAC"/>
            </w:pPr>
            <w:r w:rsidRPr="00320611">
              <w:t>X</w:t>
            </w:r>
          </w:p>
        </w:tc>
        <w:tc>
          <w:tcPr>
            <w:tcW w:w="614" w:type="dxa"/>
          </w:tcPr>
          <w:p w14:paraId="1D1A3929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20F91CB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3F03451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E851703" w14:textId="77777777" w:rsidR="00E9517B" w:rsidRPr="00320611" w:rsidRDefault="00E9517B" w:rsidP="00DF305A">
            <w:pPr>
              <w:pStyle w:val="TAL"/>
            </w:pPr>
            <w:r w:rsidRPr="00320611"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12D0B26C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B59950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6B7056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6584FB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54F6D188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1BD13523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5F250B" w:rsidRPr="00320611" w14:paraId="152CD0DC" w14:textId="77777777" w:rsidTr="0041441D">
        <w:trPr>
          <w:trHeight w:val="20"/>
          <w:ins w:id="16" w:author="Ericsson User" w:date="2022-05-04T18:09:00Z"/>
        </w:trPr>
        <w:tc>
          <w:tcPr>
            <w:tcW w:w="5812" w:type="dxa"/>
            <w:shd w:val="clear" w:color="auto" w:fill="auto"/>
          </w:tcPr>
          <w:p w14:paraId="1760DDCF" w14:textId="4BB67271" w:rsidR="005F250B" w:rsidRPr="00320611" w:rsidRDefault="005F250B" w:rsidP="00DF305A">
            <w:pPr>
              <w:pStyle w:val="TAL"/>
              <w:rPr>
                <w:ins w:id="17" w:author="Ericsson User" w:date="2022-05-04T18:09:00Z"/>
              </w:rPr>
            </w:pPr>
            <w:ins w:id="18" w:author="Ericsson User" w:date="2022-05-04T18:09:00Z">
              <w:r w:rsidRPr="005F250B">
                <w:t>Solution #x: Multiple areas and resource partitioning</w:t>
              </w:r>
            </w:ins>
          </w:p>
        </w:tc>
        <w:tc>
          <w:tcPr>
            <w:tcW w:w="614" w:type="dxa"/>
            <w:shd w:val="clear" w:color="auto" w:fill="auto"/>
          </w:tcPr>
          <w:p w14:paraId="7A29FD67" w14:textId="77777777" w:rsidR="005F250B" w:rsidRPr="00320611" w:rsidRDefault="005F250B" w:rsidP="00DF305A">
            <w:pPr>
              <w:pStyle w:val="TAC"/>
              <w:rPr>
                <w:ins w:id="19" w:author="Ericsson User" w:date="2022-05-04T18:09:00Z"/>
              </w:rPr>
            </w:pPr>
          </w:p>
        </w:tc>
        <w:tc>
          <w:tcPr>
            <w:tcW w:w="614" w:type="dxa"/>
            <w:shd w:val="clear" w:color="auto" w:fill="auto"/>
          </w:tcPr>
          <w:p w14:paraId="37EB42E4" w14:textId="77777777" w:rsidR="005F250B" w:rsidRPr="00320611" w:rsidRDefault="005F250B" w:rsidP="00DF305A">
            <w:pPr>
              <w:pStyle w:val="TAC"/>
              <w:rPr>
                <w:ins w:id="20" w:author="Ericsson User" w:date="2022-05-04T18:09:00Z"/>
              </w:rPr>
            </w:pPr>
          </w:p>
        </w:tc>
        <w:tc>
          <w:tcPr>
            <w:tcW w:w="614" w:type="dxa"/>
            <w:shd w:val="clear" w:color="auto" w:fill="auto"/>
          </w:tcPr>
          <w:p w14:paraId="57720303" w14:textId="315141CD" w:rsidR="005F250B" w:rsidRPr="00320611" w:rsidRDefault="005F250B" w:rsidP="00DF305A">
            <w:pPr>
              <w:pStyle w:val="TAC"/>
              <w:rPr>
                <w:ins w:id="21" w:author="Ericsson User" w:date="2022-05-04T18:09:00Z"/>
              </w:rPr>
            </w:pPr>
            <w:ins w:id="22" w:author="Ericsson User" w:date="2022-05-04T18:09:00Z">
              <w:r>
                <w:t>X</w:t>
              </w:r>
            </w:ins>
          </w:p>
        </w:tc>
        <w:tc>
          <w:tcPr>
            <w:tcW w:w="614" w:type="dxa"/>
            <w:shd w:val="clear" w:color="auto" w:fill="auto"/>
          </w:tcPr>
          <w:p w14:paraId="4BEA704B" w14:textId="77777777" w:rsidR="005F250B" w:rsidRPr="00E9517B" w:rsidRDefault="005F250B" w:rsidP="00DF305A">
            <w:pPr>
              <w:pStyle w:val="TAC"/>
              <w:rPr>
                <w:ins w:id="23" w:author="Ericsson User" w:date="2022-05-04T18:09:00Z"/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BE2BDCA" w14:textId="15562CC4" w:rsidR="005F250B" w:rsidRPr="00E9517B" w:rsidRDefault="005F250B" w:rsidP="00DF305A">
            <w:pPr>
              <w:pStyle w:val="TAC"/>
              <w:rPr>
                <w:ins w:id="24" w:author="Ericsson User" w:date="2022-05-04T18:09:00Z"/>
                <w:rFonts w:eastAsia="Times New Roman"/>
                <w:lang w:eastAsia="ko-KR"/>
              </w:rPr>
            </w:pPr>
            <w:ins w:id="25" w:author="Ericsson User" w:date="2022-05-04T18:09:00Z">
              <w:r>
                <w:rPr>
                  <w:rFonts w:eastAsia="Times New Roman"/>
                  <w:lang w:eastAsia="ko-KR"/>
                </w:rPr>
                <w:t>X</w:t>
              </w:r>
            </w:ins>
          </w:p>
        </w:tc>
        <w:tc>
          <w:tcPr>
            <w:tcW w:w="614" w:type="dxa"/>
          </w:tcPr>
          <w:p w14:paraId="4497F8B3" w14:textId="77777777" w:rsidR="005F250B" w:rsidRPr="00E9517B" w:rsidRDefault="005F250B" w:rsidP="00DF305A">
            <w:pPr>
              <w:pStyle w:val="TAC"/>
              <w:rPr>
                <w:ins w:id="26" w:author="Ericsson User" w:date="2022-05-04T18:09:00Z"/>
                <w:rFonts w:eastAsia="Times New Roman"/>
                <w:lang w:eastAsia="ko-KR"/>
              </w:rPr>
            </w:pPr>
          </w:p>
        </w:tc>
      </w:tr>
    </w:tbl>
    <w:p w14:paraId="7113CE88" w14:textId="77777777" w:rsidR="00E9517B" w:rsidRPr="00320611" w:rsidRDefault="00E9517B" w:rsidP="00E9517B">
      <w:pPr>
        <w:pStyle w:val="FP"/>
        <w:rPr>
          <w:lang w:eastAsia="zh-CN"/>
        </w:rPr>
      </w:pPr>
    </w:p>
    <w:p w14:paraId="75F74CE0" w14:textId="003990AD" w:rsidR="00E9517B" w:rsidRPr="00384D8F" w:rsidRDefault="00E9517B" w:rsidP="00E95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</w:t>
      </w:r>
      <w:r w:rsidRPr="00384D8F">
        <w:rPr>
          <w:b/>
          <w:color w:val="FF0000"/>
        </w:rPr>
        <w:t xml:space="preserve"> CHANGE</w:t>
      </w:r>
    </w:p>
    <w:p w14:paraId="65AD846B" w14:textId="49CE9284" w:rsidR="00B11CE7" w:rsidRPr="00320611" w:rsidRDefault="00B11CE7" w:rsidP="00B11CE7">
      <w:pPr>
        <w:pStyle w:val="Heading2"/>
        <w:rPr>
          <w:ins w:id="27" w:author="Ericsson User" w:date="2022-05-04T09:43:00Z"/>
        </w:rPr>
      </w:pPr>
      <w:ins w:id="28" w:author="Ericsson User" w:date="2022-05-04T09:43:00Z">
        <w:r w:rsidRPr="00320611">
          <w:rPr>
            <w:lang w:eastAsia="zh-CN"/>
          </w:rPr>
          <w:t>6.</w:t>
        </w:r>
        <w:r>
          <w:rPr>
            <w:lang w:eastAsia="zh-CN"/>
          </w:rPr>
          <w:t>x</w:t>
        </w:r>
        <w:r w:rsidRPr="00320611">
          <w:rPr>
            <w:lang w:eastAsia="ko-KR"/>
          </w:rPr>
          <w:tab/>
        </w:r>
        <w:r w:rsidRPr="00320611">
          <w:t>Solution</w:t>
        </w:r>
        <w:r w:rsidRPr="00320611">
          <w:rPr>
            <w:lang w:eastAsia="zh-CN"/>
          </w:rPr>
          <w:t xml:space="preserve"> #</w:t>
        </w:r>
        <w:r>
          <w:rPr>
            <w:lang w:eastAsia="zh-CN"/>
          </w:rPr>
          <w:t>x</w:t>
        </w:r>
        <w:r w:rsidRPr="00320611">
          <w:t xml:space="preserve">: </w:t>
        </w:r>
      </w:ins>
      <w:ins w:id="29" w:author="Ericsson User" w:date="2022-05-04T16:41:00Z">
        <w:r w:rsidR="000E3A92">
          <w:t>M</w:t>
        </w:r>
        <w:r w:rsidR="000E3A92" w:rsidRPr="000E3A92">
          <w:t>ultiple areas and resource partitioning</w:t>
        </w:r>
      </w:ins>
    </w:p>
    <w:p w14:paraId="4CBDE4B9" w14:textId="466F2ADF" w:rsidR="00B11CE7" w:rsidRPr="00320611" w:rsidRDefault="00B11CE7" w:rsidP="00B11CE7">
      <w:pPr>
        <w:pStyle w:val="Heading3"/>
        <w:rPr>
          <w:ins w:id="30" w:author="Ericsson User" w:date="2022-05-04T09:43:00Z"/>
          <w:lang w:eastAsia="ko-KR"/>
        </w:rPr>
      </w:pPr>
      <w:ins w:id="31" w:author="Ericsson User" w:date="2022-05-04T09:43:00Z">
        <w:r w:rsidRPr="00320611">
          <w:rPr>
            <w:lang w:eastAsia="ko-KR"/>
          </w:rPr>
          <w:t>6.</w:t>
        </w:r>
      </w:ins>
      <w:ins w:id="32" w:author="Ericsson User" w:date="2022-05-04T17:29:00Z">
        <w:r w:rsidR="00FF7DD7">
          <w:rPr>
            <w:lang w:eastAsia="ko-KR"/>
          </w:rPr>
          <w:t>x</w:t>
        </w:r>
      </w:ins>
      <w:ins w:id="33" w:author="Ericsson User" w:date="2022-05-04T09:43:00Z">
        <w:r w:rsidRPr="00320611">
          <w:rPr>
            <w:lang w:eastAsia="ko-KR"/>
          </w:rPr>
          <w:t>.1</w:t>
        </w:r>
        <w:r w:rsidRPr="00320611">
          <w:rPr>
            <w:lang w:eastAsia="ko-KR"/>
          </w:rPr>
          <w:tab/>
          <w:t>Introduction</w:t>
        </w:r>
      </w:ins>
    </w:p>
    <w:p w14:paraId="2BFC5D9B" w14:textId="77777777" w:rsidR="00B11CE7" w:rsidRPr="00320611" w:rsidRDefault="00B11CE7" w:rsidP="00B11CE7">
      <w:pPr>
        <w:rPr>
          <w:ins w:id="34" w:author="Ericsson User" w:date="2022-05-04T09:43:00Z"/>
          <w:lang w:eastAsia="ko-KR"/>
        </w:rPr>
      </w:pPr>
      <w:ins w:id="35" w:author="Ericsson User" w:date="2022-05-04T09:43:00Z">
        <w:r w:rsidRPr="00E878F1">
          <w:t>This solution applies to KI#5 and KI#3.</w:t>
        </w:r>
      </w:ins>
    </w:p>
    <w:p w14:paraId="0B9FD954" w14:textId="35F2E386" w:rsidR="00B11CE7" w:rsidRPr="00320611" w:rsidRDefault="00B11CE7" w:rsidP="00B11CE7">
      <w:pPr>
        <w:pStyle w:val="Heading3"/>
        <w:rPr>
          <w:ins w:id="36" w:author="Ericsson User" w:date="2022-05-04T09:43:00Z"/>
        </w:rPr>
      </w:pPr>
      <w:ins w:id="37" w:author="Ericsson User" w:date="2022-05-04T09:43:00Z">
        <w:r w:rsidRPr="00320611">
          <w:t>6.</w:t>
        </w:r>
      </w:ins>
      <w:ins w:id="38" w:author="Ericsson User" w:date="2022-05-04T17:29:00Z">
        <w:r w:rsidR="00FF7DD7">
          <w:t>x</w:t>
        </w:r>
      </w:ins>
      <w:ins w:id="39" w:author="Ericsson User" w:date="2022-05-04T09:43:00Z">
        <w:r w:rsidRPr="00320611">
          <w:t>.2</w:t>
        </w:r>
        <w:r w:rsidRPr="00320611">
          <w:tab/>
          <w:t>Functional Description</w:t>
        </w:r>
      </w:ins>
    </w:p>
    <w:p w14:paraId="623D0086" w14:textId="499628E0" w:rsidR="009F6A4E" w:rsidRDefault="009F6A4E" w:rsidP="009F6A4E">
      <w:pPr>
        <w:pStyle w:val="Heading4"/>
        <w:rPr>
          <w:ins w:id="40" w:author="Ericsson User" w:date="2022-05-04T10:19:00Z"/>
        </w:rPr>
      </w:pPr>
      <w:ins w:id="41" w:author="Ericsson User" w:date="2022-05-04T10:19:00Z">
        <w:r>
          <w:t>6.</w:t>
        </w:r>
      </w:ins>
      <w:ins w:id="42" w:author="Ericsson User" w:date="2022-05-04T17:29:00Z">
        <w:r w:rsidR="00FF7DD7">
          <w:t>x</w:t>
        </w:r>
      </w:ins>
      <w:ins w:id="43" w:author="Ericsson User" w:date="2022-05-04T10:19:00Z">
        <w:r>
          <w:t>.2.1</w:t>
        </w:r>
        <w:r>
          <w:tab/>
          <w:t xml:space="preserve">Support of </w:t>
        </w:r>
        <w:r w:rsidRPr="009F6A4E">
          <w:t>multiple areas</w:t>
        </w:r>
      </w:ins>
    </w:p>
    <w:p w14:paraId="2E1B23E6" w14:textId="21002004" w:rsidR="009F6A4E" w:rsidRDefault="006C51BA" w:rsidP="009F6A4E">
      <w:pPr>
        <w:rPr>
          <w:ins w:id="44" w:author="Ericsson User" w:date="2022-05-04T10:19:00Z"/>
        </w:rPr>
      </w:pPr>
      <w:ins w:id="45" w:author="Ericsson User" w:date="2022-05-04T16:50:00Z">
        <w:r>
          <w:t>As TACs in 5GS uses 3 octets compared to 2 octe</w:t>
        </w:r>
      </w:ins>
      <w:ins w:id="46" w:author="Ericsson User" w:date="2022-05-04T16:51:00Z">
        <w:r>
          <w:t xml:space="preserve">ts in EPS allows to define more and smaller TAs. In fact, </w:t>
        </w:r>
      </w:ins>
      <w:ins w:id="47" w:author="Ericsson User" w:date="2022-05-04T16:50:00Z">
        <w:r w:rsidR="0081192C">
          <w:t xml:space="preserve">KI#5 drives the need to define </w:t>
        </w:r>
      </w:ins>
      <w:ins w:id="48" w:author="Ericsson User" w:date="2022-05-04T16:51:00Z">
        <w:r w:rsidR="00A05B56">
          <w:t xml:space="preserve">smaller TAs as to maintain </w:t>
        </w:r>
      </w:ins>
      <w:ins w:id="49" w:author="Ericsson User" w:date="2022-05-04T16:52:00Z">
        <w:r w:rsidR="00B125A6">
          <w:t xml:space="preserve">a uniform support of network slice availability per TA. </w:t>
        </w:r>
      </w:ins>
      <w:ins w:id="50" w:author="Ericsson User" w:date="2022-05-04T16:53:00Z">
        <w:r w:rsidR="001E199E">
          <w:t xml:space="preserve">Defining smaller TAs and supporting </w:t>
        </w:r>
        <w:r w:rsidR="003B0F12">
          <w:t xml:space="preserve">moving UEs </w:t>
        </w:r>
      </w:ins>
      <w:ins w:id="51" w:author="Ericsson User" w:date="2022-05-04T16:54:00Z">
        <w:r w:rsidR="00657549">
          <w:t>will l</w:t>
        </w:r>
      </w:ins>
      <w:ins w:id="52" w:author="Ericsson User" w:date="2022-05-05T15:20:00Z">
        <w:r w:rsidR="009E259D">
          <w:t>i</w:t>
        </w:r>
      </w:ins>
      <w:ins w:id="53" w:author="Ericsson User" w:date="2022-05-04T16:54:00Z">
        <w:r w:rsidR="00657549">
          <w:t>kely challenge the current maximum of 16 TA</w:t>
        </w:r>
      </w:ins>
      <w:ins w:id="54" w:author="Ericsson User" w:date="2022-05-04T16:55:00Z">
        <w:r w:rsidR="00657549">
          <w:t>s within an RA</w:t>
        </w:r>
        <w:r w:rsidR="005A1766">
          <w:t xml:space="preserve">, and supporting TAs with different capabilities and network slice availability will also drive the need for enabling the UE being registered </w:t>
        </w:r>
        <w:r w:rsidR="00B07F14">
          <w:t xml:space="preserve">with </w:t>
        </w:r>
      </w:ins>
      <w:ins w:id="55" w:author="Ericsson User" w:date="2022-05-04T16:56:00Z">
        <w:r w:rsidR="00B07F14">
          <w:t xml:space="preserve">multiple network slices while some are only available in a subset of the </w:t>
        </w:r>
        <w:r w:rsidR="00953A6D">
          <w:t>TAs of the UE's RA.</w:t>
        </w:r>
      </w:ins>
    </w:p>
    <w:p w14:paraId="4876372F" w14:textId="2789E7FA" w:rsidR="00CE25C4" w:rsidRDefault="00CE25C4" w:rsidP="009F6A4E">
      <w:pPr>
        <w:rPr>
          <w:ins w:id="56" w:author="Ericsson User" w:date="2022-05-04T16:57:00Z"/>
        </w:rPr>
      </w:pPr>
      <w:ins w:id="57" w:author="Ericsson User" w:date="2022-05-04T16:57:00Z">
        <w:r>
          <w:t>The following principles are proposed as to address the above aspects:</w:t>
        </w:r>
      </w:ins>
    </w:p>
    <w:p w14:paraId="24DCF993" w14:textId="1FB4FAE7" w:rsidR="00CE25C4" w:rsidRDefault="00927E75" w:rsidP="00927E75">
      <w:pPr>
        <w:pStyle w:val="B1"/>
        <w:rPr>
          <w:ins w:id="58" w:author="Ericsson User" w:date="2022-05-04T16:58:00Z"/>
        </w:rPr>
      </w:pPr>
      <w:ins w:id="59" w:author="Ericsson User" w:date="2022-05-04T16:58:00Z">
        <w:r>
          <w:t>-</w:t>
        </w:r>
        <w:r>
          <w:tab/>
          <w:t>The total number of TAs of the RA is increased;</w:t>
        </w:r>
      </w:ins>
    </w:p>
    <w:p w14:paraId="0BB72BF1" w14:textId="127E8FC0" w:rsidR="00927E75" w:rsidRDefault="00927E75" w:rsidP="00927E75">
      <w:pPr>
        <w:pStyle w:val="B1"/>
        <w:rPr>
          <w:ins w:id="60" w:author="Ericsson User" w:date="2022-05-04T16:59:00Z"/>
        </w:rPr>
      </w:pPr>
      <w:ins w:id="61" w:author="Ericsson User" w:date="2022-05-04T16:58:00Z">
        <w:r>
          <w:t>-</w:t>
        </w:r>
        <w:r>
          <w:tab/>
        </w:r>
        <w:r w:rsidR="00BE608C">
          <w:t>S</w:t>
        </w:r>
      </w:ins>
      <w:ins w:id="62" w:author="Ericsson User" w:date="2022-05-04T16:59:00Z">
        <w:r w:rsidR="00BE608C">
          <w:t xml:space="preserve">-NSSAIs can be </w:t>
        </w:r>
      </w:ins>
      <w:ins w:id="63" w:author="Ericsson User" w:date="2022-05-04T17:00:00Z">
        <w:r w:rsidR="00DE1D17">
          <w:t xml:space="preserve">available </w:t>
        </w:r>
        <w:r w:rsidR="00E270F3">
          <w:t xml:space="preserve">and </w:t>
        </w:r>
      </w:ins>
      <w:ins w:id="64" w:author="Ericsson User" w:date="2022-05-04T16:59:00Z">
        <w:r w:rsidR="00BE608C">
          <w:t>registered for a</w:t>
        </w:r>
      </w:ins>
      <w:ins w:id="65" w:author="Ericsson User" w:date="2022-05-04T17:01:00Z">
        <w:r w:rsidR="00475FC6">
          <w:t>ll of the TAs of the RA or for a</w:t>
        </w:r>
      </w:ins>
      <w:ins w:id="66" w:author="Ericsson User" w:date="2022-05-04T16:59:00Z">
        <w:r w:rsidR="00BE608C">
          <w:t xml:space="preserve"> subset of the RA;</w:t>
        </w:r>
      </w:ins>
    </w:p>
    <w:p w14:paraId="5DC865F6" w14:textId="49422321" w:rsidR="00BE608C" w:rsidRDefault="00BE608C" w:rsidP="00927E75">
      <w:pPr>
        <w:pStyle w:val="B1"/>
        <w:rPr>
          <w:ins w:id="67" w:author="Ericsson User" w:date="2022-05-04T17:04:00Z"/>
        </w:rPr>
      </w:pPr>
      <w:ins w:id="68" w:author="Ericsson User" w:date="2022-05-04T16:59:00Z">
        <w:r>
          <w:t>-</w:t>
        </w:r>
        <w:r>
          <w:tab/>
        </w:r>
      </w:ins>
      <w:ins w:id="69" w:author="Ericsson User" w:date="2022-05-04T17:02:00Z">
        <w:r w:rsidR="00E924C4">
          <w:t>The AMF/NSSF can provi</w:t>
        </w:r>
      </w:ins>
      <w:ins w:id="70" w:author="Ericsson User" w:date="2022-05-04T17:03:00Z">
        <w:r w:rsidR="00E924C4">
          <w:t xml:space="preserve">de </w:t>
        </w:r>
      </w:ins>
      <w:ins w:id="71" w:author="Ericsson User" w:date="2022-05-04T17:04:00Z">
        <w:r w:rsidR="000C53AD">
          <w:t>S-NSSAIs and TAIs to the UE as follows:</w:t>
        </w:r>
      </w:ins>
    </w:p>
    <w:p w14:paraId="0BAC23A1" w14:textId="5B8FF7E9" w:rsidR="000C53AD" w:rsidRDefault="000C53AD" w:rsidP="000C53AD">
      <w:pPr>
        <w:pStyle w:val="B2"/>
        <w:rPr>
          <w:ins w:id="72" w:author="Ericsson User" w:date="2022-05-04T17:05:00Z"/>
        </w:rPr>
      </w:pPr>
      <w:ins w:id="73" w:author="Ericsson User" w:date="2022-05-04T17:05:00Z">
        <w:r>
          <w:t>-</w:t>
        </w:r>
        <w:r>
          <w:tab/>
          <w:t>Allowed NSSAI</w:t>
        </w:r>
        <w:r w:rsidR="00755B53">
          <w:t xml:space="preserve"> includes S-NSSAIs that are registered in the whole RA;</w:t>
        </w:r>
      </w:ins>
    </w:p>
    <w:p w14:paraId="08B92C70" w14:textId="579B9AF3" w:rsidR="00755B53" w:rsidRDefault="00755B53" w:rsidP="000C53AD">
      <w:pPr>
        <w:pStyle w:val="B2"/>
        <w:rPr>
          <w:ins w:id="74" w:author="Ericsson User" w:date="2022-05-04T17:07:00Z"/>
        </w:rPr>
      </w:pPr>
      <w:ins w:id="75" w:author="Ericsson User" w:date="2022-05-04T17:05:00Z">
        <w:r>
          <w:t>-</w:t>
        </w:r>
        <w:r>
          <w:tab/>
        </w:r>
      </w:ins>
      <w:ins w:id="76" w:author="Ericsson User" w:date="2022-05-04T17:06:00Z">
        <w:r w:rsidR="00600B17">
          <w:t xml:space="preserve">List of </w:t>
        </w:r>
        <w:r w:rsidR="00700DD1">
          <w:t>Secondary Allowed NSS</w:t>
        </w:r>
        <w:r w:rsidR="00600B17">
          <w:t xml:space="preserve">AI and </w:t>
        </w:r>
      </w:ins>
      <w:ins w:id="77" w:author="Ericsson User" w:date="2022-05-04T17:08:00Z">
        <w:r w:rsidR="008F636B">
          <w:t>associate</w:t>
        </w:r>
      </w:ins>
      <w:ins w:id="78" w:author="Ericsson User" w:date="2022-05-04T17:09:00Z">
        <w:r w:rsidR="008F636B">
          <w:t xml:space="preserve">d </w:t>
        </w:r>
      </w:ins>
      <w:ins w:id="79" w:author="Ericsson User" w:date="2022-05-04T17:06:00Z">
        <w:r w:rsidR="00600B17">
          <w:t>Secondary RA</w:t>
        </w:r>
      </w:ins>
      <w:ins w:id="80" w:author="Ericsson User" w:date="2022-05-04T17:07:00Z">
        <w:r w:rsidR="00813BD9">
          <w:t>:</w:t>
        </w:r>
      </w:ins>
    </w:p>
    <w:p w14:paraId="13437E8E" w14:textId="54D95284" w:rsidR="00813BD9" w:rsidRDefault="00813BD9" w:rsidP="00813BD9">
      <w:pPr>
        <w:pStyle w:val="B3"/>
        <w:rPr>
          <w:ins w:id="81" w:author="Ericsson User" w:date="2022-05-04T17:40:00Z"/>
        </w:rPr>
      </w:pPr>
      <w:ins w:id="82" w:author="Ericsson User" w:date="2022-05-04T17:07:00Z">
        <w:r>
          <w:lastRenderedPageBreak/>
          <w:t>-</w:t>
        </w:r>
        <w:r>
          <w:tab/>
        </w:r>
      </w:ins>
      <w:ins w:id="83" w:author="Ericsson User" w:date="2022-05-04T17:08:00Z">
        <w:r w:rsidR="00072B29">
          <w:t>A</w:t>
        </w:r>
        <w:r w:rsidR="004C3B14">
          <w:t xml:space="preserve"> </w:t>
        </w:r>
        <w:r w:rsidR="004C3B14" w:rsidRPr="004C3B14">
          <w:t>Secondary Allowed NSSAI</w:t>
        </w:r>
      </w:ins>
      <w:ins w:id="84" w:author="Ericsson User" w:date="2022-05-04T17:07:00Z">
        <w:r>
          <w:t xml:space="preserve"> </w:t>
        </w:r>
      </w:ins>
      <w:ins w:id="85" w:author="Ericsson User" w:date="2022-05-04T17:08:00Z">
        <w:r w:rsidR="00072B29">
          <w:t xml:space="preserve">includes S-NSSAIs that are registered and available in the </w:t>
        </w:r>
      </w:ins>
      <w:ins w:id="86" w:author="Ericsson User" w:date="2022-05-04T17:09:00Z">
        <w:r w:rsidR="008F636B">
          <w:t xml:space="preserve">associated </w:t>
        </w:r>
      </w:ins>
      <w:ins w:id="87" w:author="Ericsson User" w:date="2022-05-04T17:08:00Z">
        <w:r w:rsidR="00072B29">
          <w:t>Secondary RA</w:t>
        </w:r>
      </w:ins>
      <w:ins w:id="88" w:author="Ericsson User" w:date="2022-05-04T17:09:00Z">
        <w:r w:rsidR="008F636B">
          <w:t>;</w:t>
        </w:r>
      </w:ins>
    </w:p>
    <w:p w14:paraId="4205FF1C" w14:textId="495C0858" w:rsidR="0064018D" w:rsidRDefault="0064018D" w:rsidP="009159CA">
      <w:pPr>
        <w:pStyle w:val="EditorsNote"/>
        <w:rPr>
          <w:ins w:id="89" w:author="Ericsson User" w:date="2022-05-04T17:09:00Z"/>
        </w:rPr>
      </w:pPr>
      <w:ins w:id="90" w:author="Ericsson User" w:date="2022-05-04T17:41:00Z">
        <w:r>
          <w:t>Editor's note:</w:t>
        </w:r>
        <w:r>
          <w:tab/>
          <w:t xml:space="preserve">It is FFS whether the </w:t>
        </w:r>
        <w:r w:rsidRPr="0064018D">
          <w:t>associated Secondary RA</w:t>
        </w:r>
        <w:r>
          <w:t xml:space="preserve"> needs to be </w:t>
        </w:r>
        <w:r w:rsidR="0024389F">
          <w:t xml:space="preserve">a set of TAIs that are a subset of the RA, or if it is possible to include TAIs </w:t>
        </w:r>
      </w:ins>
      <w:ins w:id="91" w:author="Ericsson User" w:date="2022-05-04T17:42:00Z">
        <w:r w:rsidR="0024389F">
          <w:t>that are not part of the RA.</w:t>
        </w:r>
      </w:ins>
    </w:p>
    <w:p w14:paraId="1E446994" w14:textId="77777777" w:rsidR="005C67B0" w:rsidRDefault="00F629D0" w:rsidP="00F629D0">
      <w:pPr>
        <w:pStyle w:val="B1"/>
        <w:rPr>
          <w:ins w:id="92" w:author="Ericsson User" w:date="2022-05-04T17:11:00Z"/>
        </w:rPr>
      </w:pPr>
      <w:ins w:id="93" w:author="Ericsson User" w:date="2022-05-04T17:09:00Z">
        <w:r>
          <w:t>-</w:t>
        </w:r>
        <w:r>
          <w:tab/>
        </w:r>
      </w:ins>
      <w:ins w:id="94" w:author="Ericsson User" w:date="2022-05-04T17:10:00Z">
        <w:r>
          <w:t xml:space="preserve">The UE is not allowed to </w:t>
        </w:r>
        <w:r w:rsidR="0035555E">
          <w:t xml:space="preserve">register an S-NSSAI </w:t>
        </w:r>
      </w:ins>
      <w:ins w:id="95" w:author="Ericsson User" w:date="2022-05-04T17:11:00Z">
        <w:r w:rsidR="005C67B0">
          <w:t>in a TA where the S-NSSAI is not defined to be available;</w:t>
        </w:r>
      </w:ins>
    </w:p>
    <w:p w14:paraId="08FE6E62" w14:textId="77777777" w:rsidR="00D2154D" w:rsidRDefault="005C67B0" w:rsidP="00F629D0">
      <w:pPr>
        <w:pStyle w:val="B1"/>
        <w:rPr>
          <w:ins w:id="96" w:author="Ericsson User" w:date="2022-05-04T17:13:00Z"/>
        </w:rPr>
      </w:pPr>
      <w:ins w:id="97" w:author="Ericsson User" w:date="2022-05-04T17:11:00Z">
        <w:r>
          <w:t>-</w:t>
        </w:r>
        <w:r>
          <w:tab/>
          <w:t>I</w:t>
        </w:r>
      </w:ins>
      <w:ins w:id="98" w:author="Ericsson User" w:date="2022-05-04T17:10:00Z">
        <w:r>
          <w:t xml:space="preserve">f </w:t>
        </w:r>
      </w:ins>
      <w:ins w:id="99" w:author="Ericsson User" w:date="2022-05-04T17:11:00Z">
        <w:r w:rsidR="00B65236">
          <w:t xml:space="preserve">an </w:t>
        </w:r>
      </w:ins>
      <w:ins w:id="100" w:author="Ericsson User" w:date="2022-05-04T17:10:00Z">
        <w:r>
          <w:t>S-NSSAI is registered</w:t>
        </w:r>
      </w:ins>
      <w:ins w:id="101" w:author="Ericsson User" w:date="2022-05-04T17:12:00Z">
        <w:r w:rsidR="00B65236">
          <w:t xml:space="preserve"> and the UE moves to a TA where the S-NSSAI is not defined to be available then</w:t>
        </w:r>
      </w:ins>
      <w:ins w:id="102" w:author="Ericsson User" w:date="2022-05-04T17:13:00Z">
        <w:r w:rsidR="00D2154D">
          <w:t>:</w:t>
        </w:r>
      </w:ins>
    </w:p>
    <w:p w14:paraId="393C0B61" w14:textId="20A55A41" w:rsidR="00865BBE" w:rsidRDefault="00D2154D" w:rsidP="00D2154D">
      <w:pPr>
        <w:pStyle w:val="B2"/>
        <w:rPr>
          <w:ins w:id="103" w:author="Ericsson User" w:date="2022-05-04T17:14:00Z"/>
        </w:rPr>
      </w:pPr>
      <w:ins w:id="104" w:author="Ericsson User" w:date="2022-05-04T17:13:00Z">
        <w:r>
          <w:t>-</w:t>
        </w:r>
        <w:r>
          <w:tab/>
        </w:r>
      </w:ins>
      <w:ins w:id="105" w:author="Ericsson User" w:date="2022-05-04T17:12:00Z">
        <w:r>
          <w:t>UP for any PDU Sessions for the S-NSSAI will be deactivated</w:t>
        </w:r>
      </w:ins>
      <w:ins w:id="106" w:author="Ericsson User" w:date="2022-05-04T17:40:00Z">
        <w:r w:rsidR="001C5619">
          <w:t>;</w:t>
        </w:r>
      </w:ins>
    </w:p>
    <w:p w14:paraId="7051EC7D" w14:textId="26311CEC" w:rsidR="00865BBE" w:rsidRDefault="00865BBE" w:rsidP="00D2154D">
      <w:pPr>
        <w:pStyle w:val="B2"/>
        <w:rPr>
          <w:ins w:id="107" w:author="Ericsson User" w:date="2022-05-04T17:14:00Z"/>
        </w:rPr>
      </w:pPr>
      <w:ins w:id="108" w:author="Ericsson User" w:date="2022-05-04T17:14:00Z">
        <w:r>
          <w:t>-</w:t>
        </w:r>
        <w:r>
          <w:tab/>
          <w:t>T</w:t>
        </w:r>
      </w:ins>
      <w:ins w:id="109" w:author="Ericsson User" w:date="2022-05-04T17:12:00Z">
        <w:r w:rsidR="00D2154D">
          <w:t xml:space="preserve">he UE </w:t>
        </w:r>
      </w:ins>
      <w:ins w:id="110" w:author="Ericsson User" w:date="2022-05-04T17:14:00Z">
        <w:r>
          <w:t xml:space="preserve">is </w:t>
        </w:r>
      </w:ins>
      <w:ins w:id="111" w:author="Ericsson User" w:date="2022-05-04T17:12:00Z">
        <w:r w:rsidR="00D2154D">
          <w:t xml:space="preserve">not allowed to </w:t>
        </w:r>
      </w:ins>
      <w:ins w:id="112" w:author="Ericsson User" w:date="2022-05-04T17:13:00Z">
        <w:r w:rsidR="00D2154D">
          <w:t xml:space="preserve">request to </w:t>
        </w:r>
      </w:ins>
      <w:ins w:id="113" w:author="Ericsson User" w:date="2022-05-05T16:54:00Z">
        <w:r w:rsidR="00333A1F">
          <w:t>activate</w:t>
        </w:r>
      </w:ins>
      <w:ins w:id="114" w:author="Ericsson User" w:date="2022-05-04T17:13:00Z">
        <w:r w:rsidR="00D2154D">
          <w:t xml:space="preserve"> UP for a PDU Session for </w:t>
        </w:r>
      </w:ins>
      <w:ins w:id="115" w:author="Ericsson User" w:date="2022-05-04T17:14:00Z">
        <w:r>
          <w:t>such</w:t>
        </w:r>
      </w:ins>
      <w:ins w:id="116" w:author="Ericsson User" w:date="2022-05-04T17:13:00Z">
        <w:r w:rsidR="00D2154D">
          <w:t xml:space="preserve"> S-NSSAI</w:t>
        </w:r>
      </w:ins>
      <w:ins w:id="117" w:author="Ericsson User" w:date="2022-05-04T17:14:00Z">
        <w:r>
          <w:t>;</w:t>
        </w:r>
      </w:ins>
    </w:p>
    <w:p w14:paraId="655FC33B" w14:textId="2B59AA44" w:rsidR="00F629D0" w:rsidRDefault="00865BBE" w:rsidP="009159CA">
      <w:pPr>
        <w:pStyle w:val="B1"/>
        <w:rPr>
          <w:ins w:id="118" w:author="Ericsson User" w:date="2022-05-04T10:19:00Z"/>
        </w:rPr>
      </w:pPr>
      <w:ins w:id="119" w:author="Ericsson User" w:date="2022-05-04T17:14:00Z">
        <w:r>
          <w:t>-</w:t>
        </w:r>
        <w:r>
          <w:tab/>
        </w:r>
      </w:ins>
      <w:ins w:id="120" w:author="Ericsson User" w:date="2022-05-04T17:15:00Z">
        <w:r w:rsidR="0008334E">
          <w:t xml:space="preserve">If the UE </w:t>
        </w:r>
        <w:r w:rsidR="001E11DA">
          <w:t xml:space="preserve">is paged for an S-NSSAI and the UE is located </w:t>
        </w:r>
        <w:r w:rsidR="001E11DA" w:rsidRPr="001E11DA">
          <w:t>in a TA where the S-NSSAI is not defined to be available</w:t>
        </w:r>
        <w:r w:rsidR="001E11DA">
          <w:t xml:space="preserve">, then the UE </w:t>
        </w:r>
        <w:r w:rsidR="00DD5B71">
          <w:t xml:space="preserve">replies </w:t>
        </w:r>
      </w:ins>
      <w:ins w:id="121" w:author="Ericsson User" w:date="2022-05-04T17:16:00Z">
        <w:r w:rsidR="00DD5B71">
          <w:t>to the paging but the AMF/SMF ensures that the UP is not activated.</w:t>
        </w:r>
      </w:ins>
    </w:p>
    <w:p w14:paraId="3CDF6848" w14:textId="0F1AED29" w:rsidR="009F6A4E" w:rsidRDefault="009F6A4E" w:rsidP="009F6A4E">
      <w:pPr>
        <w:pStyle w:val="Heading4"/>
        <w:rPr>
          <w:ins w:id="122" w:author="Ericsson User" w:date="2022-05-04T10:19:00Z"/>
        </w:rPr>
      </w:pPr>
      <w:ins w:id="123" w:author="Ericsson User" w:date="2022-05-04T10:19:00Z">
        <w:r>
          <w:t>6.</w:t>
        </w:r>
      </w:ins>
      <w:ins w:id="124" w:author="Ericsson User" w:date="2022-05-04T17:29:00Z">
        <w:r w:rsidR="00FF7DD7">
          <w:t>x</w:t>
        </w:r>
      </w:ins>
      <w:ins w:id="125" w:author="Ericsson User" w:date="2022-05-04T10:19:00Z">
        <w:r>
          <w:t>.2.1</w:t>
        </w:r>
        <w:r>
          <w:tab/>
        </w:r>
      </w:ins>
      <w:ins w:id="126" w:author="Ericsson User" w:date="2022-05-04T10:20:00Z">
        <w:r>
          <w:t>Reducing resources for cells outside service area</w:t>
        </w:r>
      </w:ins>
    </w:p>
    <w:p w14:paraId="086C46A9" w14:textId="09C11C8A" w:rsidR="009F6A4E" w:rsidRDefault="009F6A4E" w:rsidP="009F6A4E">
      <w:pPr>
        <w:rPr>
          <w:ins w:id="127" w:author="Ericsson User" w:date="2022-05-04T10:22:00Z"/>
        </w:rPr>
      </w:pPr>
      <w:ins w:id="128" w:author="Ericsson User" w:date="2022-05-04T10:21:00Z">
        <w:r>
          <w:t xml:space="preserve">While maintaining the network slice availability uniform per TA it means that some cells can be located outside the service area i.e. </w:t>
        </w:r>
      </w:ins>
      <w:ins w:id="129" w:author="Ericsson User" w:date="2022-05-04T10:22:00Z">
        <w:r>
          <w:t xml:space="preserve">there is no need for the operator to serve </w:t>
        </w:r>
      </w:ins>
      <w:ins w:id="130" w:author="Ericsson User" w:date="2022-05-04T16:26:00Z">
        <w:r w:rsidR="00731758">
          <w:t xml:space="preserve">the customer services </w:t>
        </w:r>
      </w:ins>
      <w:ins w:id="131" w:author="Ericsson User" w:date="2022-05-04T10:22:00Z">
        <w:r>
          <w:t xml:space="preserve">(e.g. meeting the KPIs) </w:t>
        </w:r>
      </w:ins>
      <w:ins w:id="132" w:author="Ericsson User" w:date="2022-05-04T16:26:00Z">
        <w:r w:rsidR="00F804B3">
          <w:t xml:space="preserve">using </w:t>
        </w:r>
      </w:ins>
      <w:ins w:id="133" w:author="Ericsson User" w:date="2022-05-04T10:22:00Z">
        <w:r>
          <w:t>the network slice in th</w:t>
        </w:r>
      </w:ins>
      <w:ins w:id="134" w:author="Ericsson User" w:date="2022-05-04T16:26:00Z">
        <w:r w:rsidR="00F804B3">
          <w:t xml:space="preserve">ose </w:t>
        </w:r>
      </w:ins>
      <w:ins w:id="135" w:author="Ericsson User" w:date="2022-05-04T10:22:00Z">
        <w:r>
          <w:t>cell</w:t>
        </w:r>
      </w:ins>
      <w:ins w:id="136" w:author="Ericsson User" w:date="2022-05-04T16:26:00Z">
        <w:r w:rsidR="004B6CAA">
          <w:t>s</w:t>
        </w:r>
      </w:ins>
      <w:ins w:id="137" w:author="Ericsson User" w:date="2022-05-04T10:22:00Z">
        <w:r>
          <w:t>.</w:t>
        </w:r>
      </w:ins>
    </w:p>
    <w:p w14:paraId="501A6BD7" w14:textId="28B50E29" w:rsidR="009F6A4E" w:rsidRDefault="00EB6458" w:rsidP="009F6A4E">
      <w:pPr>
        <w:rPr>
          <w:ins w:id="138" w:author="Ericsson User" w:date="2022-05-04T10:23:00Z"/>
        </w:rPr>
      </w:pPr>
      <w:ins w:id="139" w:author="Ericsson User" w:date="2022-05-04T16:43:00Z">
        <w:r>
          <w:t>A TA wit</w:t>
        </w:r>
      </w:ins>
      <w:ins w:id="140" w:author="Ericsson User" w:date="2022-05-04T16:44:00Z">
        <w:r>
          <w:t xml:space="preserve">h cells </w:t>
        </w:r>
        <w:r w:rsidR="0041747A">
          <w:t xml:space="preserve">within a customer provided service area and cells outside the </w:t>
        </w:r>
        <w:r w:rsidR="0041747A" w:rsidRPr="0041747A">
          <w:t xml:space="preserve">customer provided service area </w:t>
        </w:r>
        <w:r w:rsidR="0041747A">
          <w:t>while</w:t>
        </w:r>
      </w:ins>
      <w:ins w:id="141" w:author="Ericsson User" w:date="2022-05-04T10:22:00Z">
        <w:r w:rsidR="009F6A4E">
          <w:t xml:space="preserve"> is </w:t>
        </w:r>
      </w:ins>
      <w:ins w:id="142" w:author="Ericsson User" w:date="2022-05-04T10:25:00Z">
        <w:r w:rsidR="009F6A4E">
          <w:t>visualized</w:t>
        </w:r>
      </w:ins>
      <w:ins w:id="143" w:author="Ericsson User" w:date="2022-05-04T10:22:00Z">
        <w:r w:rsidR="009F6A4E">
          <w:t xml:space="preserve"> in </w:t>
        </w:r>
      </w:ins>
      <w:ins w:id="144" w:author="Ericsson User" w:date="2022-05-04T16:43:00Z">
        <w:r w:rsidR="006A2088" w:rsidRPr="006A2088">
          <w:t>Figure 6.</w:t>
        </w:r>
      </w:ins>
      <w:ins w:id="145" w:author="Ericsson User" w:date="2022-05-04T17:29:00Z">
        <w:r w:rsidR="00FF7DD7">
          <w:t>x</w:t>
        </w:r>
      </w:ins>
      <w:ins w:id="146" w:author="Ericsson User" w:date="2022-05-04T16:43:00Z">
        <w:r w:rsidR="006A2088" w:rsidRPr="006A2088">
          <w:t>.2.1-1</w:t>
        </w:r>
      </w:ins>
      <w:ins w:id="147" w:author="Ericsson User" w:date="2022-05-04T10:23:00Z">
        <w:r w:rsidR="009F6A4E">
          <w:t>.</w:t>
        </w:r>
      </w:ins>
    </w:p>
    <w:p w14:paraId="73912AF5" w14:textId="67ABC187" w:rsidR="009F6A4E" w:rsidRDefault="00465CDF" w:rsidP="0074786E">
      <w:pPr>
        <w:pStyle w:val="TH"/>
        <w:rPr>
          <w:ins w:id="148" w:author="Ericsson User" w:date="2022-05-04T10:23:00Z"/>
        </w:rPr>
      </w:pPr>
      <w:r>
        <w:pict w14:anchorId="42A10D8E">
          <v:shape id="_x0000_i1026" type="#_x0000_t75" style="width:426.5pt;height:279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432C46A3" w14:textId="2A597280" w:rsidR="009F6A4E" w:rsidRDefault="009F6A4E" w:rsidP="0074786E">
      <w:pPr>
        <w:pStyle w:val="TF"/>
        <w:rPr>
          <w:ins w:id="149" w:author="Ericsson User" w:date="2022-05-04T10:23:00Z"/>
        </w:rPr>
      </w:pPr>
      <w:ins w:id="150" w:author="Ericsson User" w:date="2022-05-04T10:23:00Z">
        <w:r>
          <w:t xml:space="preserve">Figure </w:t>
        </w:r>
      </w:ins>
      <w:ins w:id="151" w:author="Ericsson User" w:date="2022-05-04T10:24:00Z">
        <w:r w:rsidRPr="009F6A4E">
          <w:t>6.</w:t>
        </w:r>
      </w:ins>
      <w:ins w:id="152" w:author="Ericsson User" w:date="2022-05-04T17:29:00Z">
        <w:r w:rsidR="00FF7DD7">
          <w:t>x</w:t>
        </w:r>
      </w:ins>
      <w:ins w:id="153" w:author="Ericsson User" w:date="2022-05-04T10:24:00Z">
        <w:r w:rsidRPr="009F6A4E">
          <w:t>.2.1</w:t>
        </w:r>
        <w:r>
          <w:t xml:space="preserve">-1: </w:t>
        </w:r>
      </w:ins>
      <w:ins w:id="154" w:author="Ericsson User" w:date="2022-05-05T17:02:00Z">
        <w:r w:rsidR="00E34AD3">
          <w:t xml:space="preserve">Example of </w:t>
        </w:r>
        <w:r w:rsidR="00E34AD3" w:rsidRPr="00E34AD3">
          <w:t>customer provided service area</w:t>
        </w:r>
        <w:r w:rsidR="000912DC">
          <w:t xml:space="preserve"> relation to cells</w:t>
        </w:r>
      </w:ins>
    </w:p>
    <w:p w14:paraId="1BF69949" w14:textId="2F09C278" w:rsidR="00087625" w:rsidRDefault="00DB249C" w:rsidP="009F6A4E">
      <w:pPr>
        <w:rPr>
          <w:ins w:id="155" w:author="Ericsson User" w:date="2022-05-04T16:33:00Z"/>
        </w:rPr>
      </w:pPr>
      <w:ins w:id="156" w:author="Ericsson User" w:date="2022-05-04T16:33:00Z">
        <w:r>
          <w:t>The following principles are used for cells inside and outside the customer defined service area</w:t>
        </w:r>
      </w:ins>
      <w:ins w:id="157" w:author="Ericsson User" w:date="2022-05-04T16:34:00Z">
        <w:r w:rsidR="00AA6715">
          <w:t xml:space="preserve"> while ma</w:t>
        </w:r>
      </w:ins>
      <w:ins w:id="158" w:author="Ericsson0505" w:date="2022-05-06T12:38:00Z">
        <w:r w:rsidR="00465CDF">
          <w:t>i</w:t>
        </w:r>
      </w:ins>
      <w:ins w:id="159" w:author="Ericsson User" w:date="2022-05-04T16:34:00Z">
        <w:r w:rsidR="00AA6715">
          <w:t>nt</w:t>
        </w:r>
      </w:ins>
      <w:ins w:id="160" w:author="Ericsson0505" w:date="2022-05-06T12:38:00Z">
        <w:r w:rsidR="00465CDF">
          <w:t>a</w:t>
        </w:r>
      </w:ins>
      <w:ins w:id="161" w:author="Ericsson User" w:date="2022-05-04T16:34:00Z">
        <w:r w:rsidR="00AA6715">
          <w:t>ining uniform support of network slices within the TA</w:t>
        </w:r>
      </w:ins>
      <w:ins w:id="162" w:author="Ericsson User" w:date="2022-05-04T16:33:00Z">
        <w:r>
          <w:t>:</w:t>
        </w:r>
      </w:ins>
    </w:p>
    <w:p w14:paraId="69DADF45" w14:textId="256ADDAE" w:rsidR="009F6A4E" w:rsidRPr="009F6A4E" w:rsidRDefault="00AA6715" w:rsidP="0074786E">
      <w:pPr>
        <w:pStyle w:val="B1"/>
        <w:rPr>
          <w:ins w:id="163" w:author="Ericsson User" w:date="2022-05-04T10:26:00Z"/>
        </w:rPr>
      </w:pPr>
      <w:ins w:id="164" w:author="Ericsson User" w:date="2022-05-04T16:34:00Z">
        <w:r>
          <w:t>-</w:t>
        </w:r>
        <w:r>
          <w:tab/>
        </w:r>
      </w:ins>
      <w:ins w:id="165" w:author="Ericsson User" w:date="2022-05-04T10:26:00Z">
        <w:r w:rsidR="009F6A4E" w:rsidRPr="009F6A4E">
          <w:t>Customer wants service in a specific area</w:t>
        </w:r>
      </w:ins>
      <w:ins w:id="166" w:author="Ericsson User" w:date="2022-05-04T16:27:00Z">
        <w:r w:rsidR="004B6CAA">
          <w:t xml:space="preserve"> i.e. the customer provided area.</w:t>
        </w:r>
      </w:ins>
    </w:p>
    <w:p w14:paraId="0CB459E6" w14:textId="42E69794" w:rsidR="009F6A4E" w:rsidRPr="009F6A4E" w:rsidRDefault="006A7B56" w:rsidP="0074786E">
      <w:pPr>
        <w:pStyle w:val="B1"/>
        <w:rPr>
          <w:ins w:id="167" w:author="Ericsson User" w:date="2022-05-04T10:26:00Z"/>
        </w:rPr>
      </w:pPr>
      <w:ins w:id="168" w:author="Ericsson User" w:date="2022-05-04T16:34:00Z">
        <w:r>
          <w:t>-</w:t>
        </w:r>
        <w:r>
          <w:tab/>
        </w:r>
      </w:ins>
      <w:ins w:id="169" w:author="Ericsson User" w:date="2022-05-04T10:26:00Z">
        <w:r w:rsidR="009F6A4E" w:rsidRPr="009F6A4E">
          <w:t xml:space="preserve">Operator uses a </w:t>
        </w:r>
      </w:ins>
      <w:ins w:id="170" w:author="Ericsson User" w:date="2022-05-04T16:28:00Z">
        <w:r w:rsidR="00342400">
          <w:t xml:space="preserve">network </w:t>
        </w:r>
      </w:ins>
      <w:ins w:id="171" w:author="Ericsson User" w:date="2022-05-04T10:26:00Z">
        <w:r w:rsidR="009F6A4E" w:rsidRPr="009F6A4E">
          <w:t>slice with S-NSSAI-1 for the customer</w:t>
        </w:r>
      </w:ins>
    </w:p>
    <w:p w14:paraId="012F4C9A" w14:textId="48A7E241" w:rsidR="009F6A4E" w:rsidRPr="009F6A4E" w:rsidRDefault="00A84B61" w:rsidP="0074786E">
      <w:pPr>
        <w:pStyle w:val="B1"/>
        <w:rPr>
          <w:ins w:id="172" w:author="Ericsson User" w:date="2022-05-04T10:26:00Z"/>
        </w:rPr>
      </w:pPr>
      <w:ins w:id="173" w:author="Ericsson User" w:date="2022-05-04T16:36:00Z">
        <w:r>
          <w:t>-</w:t>
        </w:r>
        <w:r>
          <w:tab/>
        </w:r>
      </w:ins>
      <w:ins w:id="174" w:author="Ericsson User" w:date="2022-05-04T10:26:00Z">
        <w:r w:rsidR="009F6A4E" w:rsidRPr="009F6A4E">
          <w:t xml:space="preserve">When UE uses cell A-C </w:t>
        </w:r>
      </w:ins>
      <w:ins w:id="175" w:author="Ericsson User" w:date="2022-05-04T16:35:00Z">
        <w:r w:rsidR="00314DF6">
          <w:t>the us</w:t>
        </w:r>
      </w:ins>
      <w:ins w:id="176" w:author="Ericsson User" w:date="2022-05-04T16:36:00Z">
        <w:r w:rsidR="00314DF6">
          <w:t>er</w:t>
        </w:r>
      </w:ins>
      <w:ins w:id="177" w:author="Ericsson User" w:date="2022-05-04T10:26:00Z">
        <w:r w:rsidR="009F6A4E" w:rsidRPr="009F6A4E">
          <w:t xml:space="preserve"> will get service as specified in </w:t>
        </w:r>
      </w:ins>
      <w:ins w:id="178" w:author="Ericsson User" w:date="2022-05-04T16:36:00Z">
        <w:r w:rsidR="00314DF6">
          <w:t xml:space="preserve">agreed </w:t>
        </w:r>
      </w:ins>
      <w:ins w:id="179" w:author="Ericsson User" w:date="2022-05-04T10:26:00Z">
        <w:r w:rsidR="009F6A4E" w:rsidRPr="009F6A4E">
          <w:t>KPI’s.</w:t>
        </w:r>
      </w:ins>
    </w:p>
    <w:p w14:paraId="0E9A55F0" w14:textId="08885C17" w:rsidR="009F6A4E" w:rsidRPr="009F6A4E" w:rsidRDefault="00A84B61" w:rsidP="0074786E">
      <w:pPr>
        <w:pStyle w:val="B1"/>
        <w:rPr>
          <w:ins w:id="180" w:author="Ericsson User" w:date="2022-05-04T10:26:00Z"/>
        </w:rPr>
      </w:pPr>
      <w:ins w:id="181" w:author="Ericsson User" w:date="2022-05-04T16:36:00Z">
        <w:r>
          <w:t>-</w:t>
        </w:r>
        <w:r>
          <w:tab/>
        </w:r>
      </w:ins>
      <w:ins w:id="182" w:author="Ericsson User" w:date="2022-05-04T10:26:00Z">
        <w:r w:rsidR="009F6A4E" w:rsidRPr="009F6A4E">
          <w:t>S-NSSAI-1 is defined to be available in TA-1 (i.e. available in cells A-E)</w:t>
        </w:r>
      </w:ins>
    </w:p>
    <w:p w14:paraId="51DF8F2F" w14:textId="3B2922EE" w:rsidR="009F6A4E" w:rsidRPr="009F6A4E" w:rsidRDefault="00A84B61" w:rsidP="0074786E">
      <w:pPr>
        <w:pStyle w:val="B1"/>
        <w:rPr>
          <w:ins w:id="183" w:author="Ericsson User" w:date="2022-05-04T10:26:00Z"/>
        </w:rPr>
      </w:pPr>
      <w:ins w:id="184" w:author="Ericsson User" w:date="2022-05-04T16:37:00Z">
        <w:r>
          <w:lastRenderedPageBreak/>
          <w:t>-</w:t>
        </w:r>
        <w:r>
          <w:tab/>
        </w:r>
      </w:ins>
      <w:ins w:id="185" w:author="Ericsson User" w:date="2022-05-04T10:26:00Z">
        <w:r w:rsidR="009F6A4E" w:rsidRPr="009F6A4E">
          <w:t xml:space="preserve">When </w:t>
        </w:r>
      </w:ins>
      <w:ins w:id="186" w:author="Ericsson User" w:date="2022-05-04T16:37:00Z">
        <w:r>
          <w:t>UE</w:t>
        </w:r>
      </w:ins>
      <w:ins w:id="187" w:author="Ericsson User" w:date="2022-05-04T10:26:00Z">
        <w:r w:rsidR="009F6A4E" w:rsidRPr="009F6A4E">
          <w:t xml:space="preserve"> is in cell D,E, the S-NSSAI is available, but </w:t>
        </w:r>
      </w:ins>
      <w:ins w:id="188" w:author="Ericsson User" w:date="2022-05-04T16:37:00Z">
        <w:r w:rsidR="00FC0C2F">
          <w:t xml:space="preserve">only shared resources </w:t>
        </w:r>
      </w:ins>
      <w:ins w:id="189" w:author="Ericsson User" w:date="2022-05-04T16:38:00Z">
        <w:r w:rsidR="00A8558C">
          <w:t xml:space="preserve">are </w:t>
        </w:r>
      </w:ins>
      <w:ins w:id="190" w:author="Ericsson User" w:date="2022-05-04T16:37:00Z">
        <w:r w:rsidR="00FC0C2F">
          <w:t xml:space="preserve">allocated to the S-NSSAI-1 </w:t>
        </w:r>
      </w:ins>
      <w:ins w:id="191" w:author="Ericsson User" w:date="2022-05-04T16:38:00Z">
        <w:r w:rsidR="00A8558C">
          <w:t>i.e. cannot expect to</w:t>
        </w:r>
      </w:ins>
      <w:ins w:id="192" w:author="Ericsson User" w:date="2022-05-04T10:26:00Z">
        <w:r w:rsidR="009F6A4E" w:rsidRPr="009F6A4E">
          <w:t xml:space="preserve"> get </w:t>
        </w:r>
      </w:ins>
      <w:ins w:id="193" w:author="Ericsson User" w:date="2022-05-04T16:38:00Z">
        <w:r w:rsidR="00A8558C">
          <w:t>the</w:t>
        </w:r>
      </w:ins>
      <w:ins w:id="194" w:author="Ericsson User" w:date="2022-05-04T10:26:00Z">
        <w:r w:rsidR="009F6A4E" w:rsidRPr="009F6A4E">
          <w:t xml:space="preserve"> KPI’s</w:t>
        </w:r>
      </w:ins>
      <w:ins w:id="195" w:author="Ericsson User" w:date="2022-05-04T16:38:00Z">
        <w:r w:rsidR="00A8558C">
          <w:t xml:space="preserve"> as agreed to be available within the </w:t>
        </w:r>
        <w:r w:rsidR="00A8558C" w:rsidRPr="00A8558C">
          <w:t>customer provided area</w:t>
        </w:r>
      </w:ins>
      <w:ins w:id="196" w:author="Ericsson User" w:date="2022-05-04T10:26:00Z">
        <w:r w:rsidR="009F6A4E" w:rsidRPr="009F6A4E">
          <w:t>.</w:t>
        </w:r>
      </w:ins>
    </w:p>
    <w:p w14:paraId="282A2509" w14:textId="21195540" w:rsidR="009F6A4E" w:rsidRDefault="00A8558C" w:rsidP="0074786E">
      <w:pPr>
        <w:pStyle w:val="B1"/>
        <w:rPr>
          <w:ins w:id="197" w:author="Ericsson User" w:date="2022-05-04T10:23:00Z"/>
        </w:rPr>
      </w:pPr>
      <w:ins w:id="198" w:author="Ericsson User" w:date="2022-05-04T16:38:00Z">
        <w:r>
          <w:t>-</w:t>
        </w:r>
        <w:r>
          <w:tab/>
        </w:r>
      </w:ins>
      <w:ins w:id="199" w:author="Ericsson User" w:date="2022-05-04T10:26:00Z">
        <w:r w:rsidR="009F6A4E" w:rsidRPr="009F6A4E">
          <w:t>When user moves out of TA to Cell-F the S-NSSAI-1 is not available.</w:t>
        </w:r>
      </w:ins>
    </w:p>
    <w:p w14:paraId="0903798F" w14:textId="635B5DD4" w:rsidR="009F6A4E" w:rsidRDefault="009F6A4E" w:rsidP="009F6A4E">
      <w:pPr>
        <w:rPr>
          <w:ins w:id="200" w:author="Ericsson User" w:date="2022-05-04T10:18:00Z"/>
        </w:rPr>
      </w:pPr>
      <w:ins w:id="201" w:author="Ericsson User" w:date="2022-05-04T10:26:00Z">
        <w:r>
          <w:t xml:space="preserve">For the cells outside the </w:t>
        </w:r>
      </w:ins>
      <w:ins w:id="202" w:author="Ericsson User" w:date="2022-05-04T10:27:00Z">
        <w:r>
          <w:t xml:space="preserve">service area, </w:t>
        </w:r>
      </w:ins>
      <w:ins w:id="203" w:author="Ericsson User" w:date="2022-05-04T16:31:00Z">
        <w:r w:rsidR="00633097">
          <w:t>but within the TA</w:t>
        </w:r>
      </w:ins>
      <w:ins w:id="204" w:author="Ericsson User" w:date="2022-05-04T16:39:00Z">
        <w:r w:rsidR="00CB4F8E">
          <w:t xml:space="preserve"> i.e. cells D and E</w:t>
        </w:r>
      </w:ins>
      <w:ins w:id="205" w:author="Ericsson User" w:date="2022-05-04T16:31:00Z">
        <w:r w:rsidR="00EA6E63">
          <w:t xml:space="preserve">, </w:t>
        </w:r>
      </w:ins>
      <w:ins w:id="206" w:author="Ericsson User" w:date="2022-05-04T10:27:00Z">
        <w:r>
          <w:t xml:space="preserve">the </w:t>
        </w:r>
        <w:r w:rsidR="001003DE">
          <w:t>operator define</w:t>
        </w:r>
      </w:ins>
      <w:ins w:id="207" w:author="Ericsson User" w:date="2022-05-04T16:45:00Z">
        <w:r w:rsidR="00D769BA">
          <w:t>s</w:t>
        </w:r>
      </w:ins>
      <w:ins w:id="208" w:author="Ericsson User" w:date="2022-05-04T10:27:00Z">
        <w:r w:rsidR="001003DE">
          <w:t xml:space="preserve"> that the network slice is available but defines t</w:t>
        </w:r>
      </w:ins>
      <w:ins w:id="209" w:author="Ericsson User" w:date="2022-05-04T10:28:00Z">
        <w:r w:rsidR="001003DE">
          <w:t>he RRM policies such that the network slice uses shared resources, see figure</w:t>
        </w:r>
        <w:r w:rsidR="001003DE" w:rsidRPr="001003DE">
          <w:t xml:space="preserve"> 6.11.2.1-2</w:t>
        </w:r>
      </w:ins>
      <w:ins w:id="210" w:author="Ericsson User" w:date="2022-05-04T16:39:00Z">
        <w:r w:rsidR="00CB4F8E">
          <w:t xml:space="preserve"> from</w:t>
        </w:r>
      </w:ins>
      <w:ins w:id="211" w:author="Ericsson User" w:date="2022-05-04T16:40:00Z">
        <w:r w:rsidR="00060D45">
          <w:t xml:space="preserve"> TS 28</w:t>
        </w:r>
      </w:ins>
      <w:ins w:id="212" w:author="Ericsson User" w:date="2022-05-04T16:48:00Z">
        <w:r w:rsidR="00E06C4E">
          <w:t>.</w:t>
        </w:r>
      </w:ins>
      <w:ins w:id="213" w:author="Ericsson User" w:date="2022-05-04T16:40:00Z">
        <w:r w:rsidR="00060D45">
          <w:t xml:space="preserve">541 </w:t>
        </w:r>
        <w:r w:rsidR="00060D45" w:rsidRPr="00B42009">
          <w:t>[x]</w:t>
        </w:r>
      </w:ins>
      <w:ins w:id="214" w:author="Ericsson User" w:date="2022-05-04T10:28:00Z">
        <w:r w:rsidR="001003DE">
          <w:t xml:space="preserve">. </w:t>
        </w:r>
      </w:ins>
      <w:ins w:id="215" w:author="Ericsson User" w:date="2022-05-04T16:45:00Z">
        <w:r w:rsidR="00D769BA">
          <w:t xml:space="preserve">As the network slice only get shared resources </w:t>
        </w:r>
      </w:ins>
      <w:ins w:id="216" w:author="Ericsson User" w:date="2022-05-04T16:46:00Z">
        <w:r w:rsidR="00F56EC1" w:rsidRPr="00F56EC1">
          <w:t xml:space="preserve">outside the service area </w:t>
        </w:r>
      </w:ins>
      <w:ins w:id="217" w:author="Ericsson User" w:date="2022-05-04T16:45:00Z">
        <w:r w:rsidR="00D769BA">
          <w:t>means that the</w:t>
        </w:r>
      </w:ins>
      <w:ins w:id="218" w:author="Ericsson User" w:date="2022-05-04T16:46:00Z">
        <w:r w:rsidR="00676911">
          <w:t xml:space="preserve"> network slice does not compete with other network slice</w:t>
        </w:r>
      </w:ins>
      <w:ins w:id="219" w:author="Ericsson User" w:date="2022-05-04T16:47:00Z">
        <w:r w:rsidR="00676911">
          <w:t xml:space="preserve">s requiring dedicated resources in that cell and also means that </w:t>
        </w:r>
        <w:r w:rsidR="00391091">
          <w:t xml:space="preserve">uniform support of network slices can be maintain </w:t>
        </w:r>
        <w:r w:rsidR="00E06C4E">
          <w:t>by</w:t>
        </w:r>
      </w:ins>
      <w:ins w:id="220" w:author="Ericsson User" w:date="2022-05-04T16:48:00Z">
        <w:r w:rsidR="00E06C4E">
          <w:t xml:space="preserve"> re-using existing OAM mechanisms</w:t>
        </w:r>
      </w:ins>
      <w:ins w:id="221" w:author="Ericsson User" w:date="2022-05-04T10:28:00Z">
        <w:r w:rsidR="001003DE">
          <w:t xml:space="preserve">. </w:t>
        </w:r>
      </w:ins>
    </w:p>
    <w:p w14:paraId="5E34187B" w14:textId="5FD1E991" w:rsidR="009F6A4E" w:rsidRDefault="009F6A4E" w:rsidP="009F6A4E">
      <w:pPr>
        <w:pStyle w:val="TH"/>
        <w:rPr>
          <w:ins w:id="222" w:author="Ericsson User" w:date="2022-05-04T10:18:00Z"/>
        </w:rPr>
      </w:pPr>
      <w:ins w:id="223" w:author="Ericsson User" w:date="2022-05-04T10:18:00Z">
        <w:r>
          <w:object w:dxaOrig="4369" w:dyaOrig="2930" w14:anchorId="3D43E34B">
            <v:shape id="_x0000_i1027" type="#_x0000_t75" style="width:218pt;height:146.5pt" o:ole="">
              <v:imagedata r:id="rId13" o:title=""/>
            </v:shape>
            <o:OLEObject Type="Embed" ProgID="Word.Picture.8" ShapeID="_x0000_i1027" DrawAspect="Content" ObjectID="_1713346123" r:id="rId14"/>
          </w:object>
        </w:r>
      </w:ins>
    </w:p>
    <w:p w14:paraId="12FA4894" w14:textId="0D689ABE" w:rsidR="009F6A4E" w:rsidRPr="009F6A4E" w:rsidRDefault="009F6A4E" w:rsidP="0074786E">
      <w:pPr>
        <w:pStyle w:val="TF"/>
        <w:rPr>
          <w:ins w:id="224" w:author="Ericsson User" w:date="2022-05-04T09:43:00Z"/>
        </w:rPr>
      </w:pPr>
      <w:ins w:id="225" w:author="Ericsson User" w:date="2022-05-04T10:18:00Z">
        <w:r>
          <w:t xml:space="preserve">Figure </w:t>
        </w:r>
      </w:ins>
      <w:ins w:id="226" w:author="Ericsson User" w:date="2022-05-04T10:24:00Z">
        <w:r w:rsidRPr="009F6A4E">
          <w:t>6.</w:t>
        </w:r>
      </w:ins>
      <w:ins w:id="227" w:author="Ericsson User" w:date="2022-05-04T17:29:00Z">
        <w:r w:rsidR="00FF7DD7">
          <w:t>x</w:t>
        </w:r>
      </w:ins>
      <w:ins w:id="228" w:author="Ericsson User" w:date="2022-05-04T10:24:00Z">
        <w:r w:rsidRPr="009F6A4E">
          <w:t>.2.1</w:t>
        </w:r>
        <w:r>
          <w:t xml:space="preserve">-2: </w:t>
        </w:r>
      </w:ins>
      <w:ins w:id="229" w:author="Ericsson User" w:date="2022-05-04T10:26:00Z">
        <w:r w:rsidRPr="009F6A4E">
          <w:t>Structure of RRM</w:t>
        </w:r>
        <w:r>
          <w:t xml:space="preserve"> </w:t>
        </w:r>
        <w:r w:rsidRPr="009F6A4E">
          <w:t>Policy</w:t>
        </w:r>
        <w:r>
          <w:t xml:space="preserve"> </w:t>
        </w:r>
        <w:r w:rsidRPr="009F6A4E">
          <w:t>Ratio</w:t>
        </w:r>
      </w:ins>
    </w:p>
    <w:p w14:paraId="41F12549" w14:textId="2E031DA7" w:rsidR="00B11CE7" w:rsidRPr="00320611" w:rsidRDefault="00B11CE7" w:rsidP="00B11CE7">
      <w:pPr>
        <w:pStyle w:val="Heading3"/>
        <w:rPr>
          <w:ins w:id="230" w:author="Ericsson User" w:date="2022-05-04T09:43:00Z"/>
        </w:rPr>
      </w:pPr>
      <w:ins w:id="231" w:author="Ericsson User" w:date="2022-05-04T09:43:00Z">
        <w:r w:rsidRPr="00320611">
          <w:t>6.</w:t>
        </w:r>
      </w:ins>
      <w:ins w:id="232" w:author="Ericsson User" w:date="2022-05-04T17:29:00Z">
        <w:r w:rsidR="00FF7DD7">
          <w:t>x</w:t>
        </w:r>
      </w:ins>
      <w:ins w:id="233" w:author="Ericsson User" w:date="2022-05-04T09:43:00Z">
        <w:r w:rsidRPr="00320611">
          <w:t>.3</w:t>
        </w:r>
        <w:r w:rsidRPr="00320611">
          <w:tab/>
          <w:t>Procedures</w:t>
        </w:r>
      </w:ins>
    </w:p>
    <w:p w14:paraId="65873CE7" w14:textId="15F57DF1" w:rsidR="00B11CE7" w:rsidRPr="00320611" w:rsidRDefault="00801A2C" w:rsidP="00B11CE7">
      <w:pPr>
        <w:rPr>
          <w:ins w:id="234" w:author="Ericsson User" w:date="2022-05-04T09:43:00Z"/>
        </w:rPr>
      </w:pPr>
      <w:ins w:id="235" w:author="Ericsson User" w:date="2022-05-04T17:36:00Z">
        <w:r w:rsidRPr="00801A2C">
          <w:t>Figure 6.x.3-1</w:t>
        </w:r>
        <w:r>
          <w:t xml:space="preserve"> shows a high-level description of the </w:t>
        </w:r>
        <w:r w:rsidR="00F375AD">
          <w:t xml:space="preserve">proposed </w:t>
        </w:r>
      </w:ins>
      <w:ins w:id="236" w:author="Ericsson User" w:date="2022-05-04T17:37:00Z">
        <w:r w:rsidR="00F375AD">
          <w:t>impacts to the registration procedure.</w:t>
        </w:r>
      </w:ins>
    </w:p>
    <w:p w14:paraId="0A91DE5A" w14:textId="0B99A344" w:rsidR="002A5D35" w:rsidRDefault="00801A2C" w:rsidP="002A5D35">
      <w:pPr>
        <w:pStyle w:val="TH"/>
        <w:rPr>
          <w:ins w:id="237" w:author="Ericsson User" w:date="2022-05-04T17:28:00Z"/>
        </w:rPr>
      </w:pPr>
      <w:ins w:id="238" w:author="Ericsson User" w:date="2022-05-04T17:28:00Z">
        <w:r>
          <w:object w:dxaOrig="7756" w:dyaOrig="5851" w14:anchorId="7B8A7AB1">
            <v:shape id="_x0000_i1028" type="#_x0000_t75" style="width:254pt;height:193.5pt" o:ole="">
              <v:imagedata r:id="rId15" o:title=""/>
            </v:shape>
            <o:OLEObject Type="Embed" ProgID="Visio.Drawing.11" ShapeID="_x0000_i1028" DrawAspect="Content" ObjectID="_1713346124" r:id="rId16"/>
          </w:object>
        </w:r>
      </w:ins>
    </w:p>
    <w:p w14:paraId="190BD486" w14:textId="3FDD06A6" w:rsidR="002A5D35" w:rsidRDefault="002A5D35" w:rsidP="002A5D35">
      <w:pPr>
        <w:pStyle w:val="TF"/>
        <w:rPr>
          <w:ins w:id="239" w:author="Ericsson User" w:date="2022-05-04T17:28:00Z"/>
        </w:rPr>
      </w:pPr>
      <w:ins w:id="240" w:author="Ericsson User" w:date="2022-05-04T17:28:00Z">
        <w:r>
          <w:t>Figure 6.</w:t>
        </w:r>
      </w:ins>
      <w:ins w:id="241" w:author="Ericsson User" w:date="2022-05-04T17:29:00Z">
        <w:r w:rsidR="00FF7DD7">
          <w:t>x</w:t>
        </w:r>
      </w:ins>
      <w:ins w:id="242" w:author="Ericsson User" w:date="2022-05-04T17:28:00Z">
        <w:r>
          <w:t>.3-1: Registration</w:t>
        </w:r>
      </w:ins>
      <w:ins w:id="243" w:author="Ericsson User" w:date="2022-05-04T17:30:00Z">
        <w:r w:rsidR="005F3AF5">
          <w:t xml:space="preserve"> procedure</w:t>
        </w:r>
      </w:ins>
    </w:p>
    <w:p w14:paraId="75E4EA80" w14:textId="55912B61" w:rsidR="002A5D35" w:rsidRDefault="002A5D35" w:rsidP="002A5D35">
      <w:pPr>
        <w:rPr>
          <w:ins w:id="244" w:author="Ericsson User" w:date="2022-05-04T17:28:00Z"/>
          <w:lang w:val="en-US"/>
        </w:rPr>
      </w:pPr>
      <w:ins w:id="245" w:author="Ericsson User" w:date="2022-05-04T17:28:00Z">
        <w:r>
          <w:t>The Registration procedure in TS 23.502 </w:t>
        </w:r>
        <w:r>
          <w:rPr>
            <w:lang w:val="en-US"/>
          </w:rPr>
          <w:t>[4] is used with following modifications:</w:t>
        </w:r>
      </w:ins>
    </w:p>
    <w:p w14:paraId="606FE612" w14:textId="2FB8ACB7" w:rsidR="002A5D35" w:rsidRDefault="002A5D35" w:rsidP="002A5D35">
      <w:pPr>
        <w:pStyle w:val="B1"/>
        <w:rPr>
          <w:ins w:id="246" w:author="Ericsson User" w:date="2022-05-04T17:38:00Z"/>
          <w:lang w:val="en-US"/>
        </w:rPr>
      </w:pPr>
      <w:ins w:id="247" w:author="Ericsson User" w:date="2022-05-04T17:28:00Z">
        <w:r>
          <w:rPr>
            <w:lang w:val="en-US"/>
          </w:rPr>
          <w:t>1.</w:t>
        </w:r>
        <w:r w:rsidRPr="00692610">
          <w:rPr>
            <w:lang w:val="en-US"/>
          </w:rPr>
          <w:t>-</w:t>
        </w:r>
        <w:r>
          <w:rPr>
            <w:lang w:val="en-US"/>
          </w:rPr>
          <w:tab/>
          <w:t xml:space="preserve">The UE provides Requested NSSAI </w:t>
        </w:r>
      </w:ins>
      <w:ins w:id="248" w:author="Ericsson User" w:date="2022-05-04T17:38:00Z">
        <w:r w:rsidR="001142B4">
          <w:rPr>
            <w:lang w:val="en-US"/>
          </w:rPr>
          <w:t>in Registration Request based on available information;</w:t>
        </w:r>
      </w:ins>
    </w:p>
    <w:p w14:paraId="162DB48F" w14:textId="20714031" w:rsidR="001142B4" w:rsidRDefault="001142B4" w:rsidP="002A5D35">
      <w:pPr>
        <w:pStyle w:val="B1"/>
        <w:rPr>
          <w:ins w:id="249" w:author="Ericsson User" w:date="2022-05-04T17:39:00Z"/>
          <w:lang w:val="en-US"/>
        </w:rPr>
      </w:pPr>
      <w:ins w:id="250" w:author="Ericsson User" w:date="2022-05-04T17:38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AMF </w:t>
        </w:r>
      </w:ins>
      <w:ins w:id="251" w:author="Ericsson User" w:date="2022-05-04T17:39:00Z">
        <w:r w:rsidR="009D6709">
          <w:rPr>
            <w:lang w:val="en-US"/>
          </w:rPr>
          <w:t>provides NSSAI information to NSSF as per existing procedures;</w:t>
        </w:r>
      </w:ins>
    </w:p>
    <w:p w14:paraId="43C48B15" w14:textId="062E5643" w:rsidR="009D6709" w:rsidRDefault="009D6709" w:rsidP="002A5D35">
      <w:pPr>
        <w:pStyle w:val="B1"/>
        <w:rPr>
          <w:ins w:id="252" w:author="Ericsson User" w:date="2022-05-04T17:53:00Z"/>
          <w:lang w:val="en-US"/>
        </w:rPr>
      </w:pPr>
      <w:ins w:id="253" w:author="Ericsson User" w:date="2022-05-04T17:39:00Z">
        <w:r>
          <w:rPr>
            <w:lang w:val="en-US"/>
          </w:rPr>
          <w:t>3.</w:t>
        </w:r>
        <w:r>
          <w:rPr>
            <w:lang w:val="en-US"/>
          </w:rPr>
          <w:tab/>
        </w:r>
        <w:r w:rsidR="004F7BCB">
          <w:rPr>
            <w:lang w:val="en-US"/>
          </w:rPr>
          <w:t xml:space="preserve">The AMF creates an RA and Allowed NSSAI as per existing procedures, </w:t>
        </w:r>
      </w:ins>
      <w:ins w:id="254" w:author="Ericsson User" w:date="2022-05-04T17:40:00Z">
        <w:r w:rsidR="004F7BCB">
          <w:rPr>
            <w:lang w:val="en-US"/>
          </w:rPr>
          <w:t xml:space="preserve">and the </w:t>
        </w:r>
      </w:ins>
      <w:ins w:id="255" w:author="Ericsson User" w:date="2022-05-04T17:42:00Z">
        <w:r w:rsidR="009A319E">
          <w:rPr>
            <w:lang w:val="en-US"/>
          </w:rPr>
          <w:t xml:space="preserve">AMF can </w:t>
        </w:r>
      </w:ins>
      <w:ins w:id="256" w:author="Ericsson User" w:date="2022-05-04T17:43:00Z">
        <w:r w:rsidR="00BC1FC8">
          <w:rPr>
            <w:lang w:val="en-US"/>
          </w:rPr>
          <w:t xml:space="preserve">in </w:t>
        </w:r>
      </w:ins>
      <w:ins w:id="257" w:author="Ericsson User" w:date="2022-05-04T17:42:00Z">
        <w:r w:rsidR="009A319E">
          <w:rPr>
            <w:lang w:val="en-US"/>
          </w:rPr>
          <w:t xml:space="preserve">addition create </w:t>
        </w:r>
      </w:ins>
      <w:ins w:id="258" w:author="Ericsson User" w:date="2022-05-04T17:43:00Z">
        <w:r w:rsidR="00B406AD">
          <w:rPr>
            <w:lang w:val="en-US"/>
          </w:rPr>
          <w:t xml:space="preserve">a list of </w:t>
        </w:r>
        <w:r w:rsidR="00BC1FC8" w:rsidRPr="00BC1FC8">
          <w:rPr>
            <w:lang w:val="en-US"/>
          </w:rPr>
          <w:t>Secondary Allowed NSSAI and associated Secondary RA</w:t>
        </w:r>
        <w:r w:rsidR="003D541D">
          <w:rPr>
            <w:lang w:val="en-US"/>
          </w:rPr>
          <w:t>. The S-NSSAI</w:t>
        </w:r>
      </w:ins>
      <w:ins w:id="259" w:author="Ericsson User" w:date="2022-05-04T17:44:00Z">
        <w:r w:rsidR="00B406AD">
          <w:rPr>
            <w:lang w:val="en-US"/>
          </w:rPr>
          <w:t xml:space="preserve">s in the </w:t>
        </w:r>
      </w:ins>
      <w:ins w:id="260" w:author="Ericsson User" w:date="2022-05-04T17:50:00Z">
        <w:r w:rsidR="00AD7E3B" w:rsidRPr="00AD7E3B">
          <w:rPr>
            <w:lang w:val="en-US"/>
          </w:rPr>
          <w:t>Secondary Allowed NSSAI</w:t>
        </w:r>
        <w:r w:rsidR="00AD7E3B">
          <w:rPr>
            <w:lang w:val="en-US"/>
          </w:rPr>
          <w:t xml:space="preserve"> </w:t>
        </w:r>
      </w:ins>
      <w:ins w:id="261" w:author="Ericsson User" w:date="2022-05-04T17:51:00Z">
        <w:r w:rsidR="00AD7E3B">
          <w:rPr>
            <w:lang w:val="en-US"/>
          </w:rPr>
          <w:t>can be S-NSSAIs that NSSF rejected for the RA</w:t>
        </w:r>
        <w:r w:rsidR="00023E6F">
          <w:rPr>
            <w:lang w:val="en-US"/>
          </w:rPr>
          <w:t xml:space="preserve"> or S-NSSAIs </w:t>
        </w:r>
      </w:ins>
      <w:ins w:id="262" w:author="Ericsson User" w:date="2022-05-04T17:53:00Z">
        <w:r w:rsidR="00823092">
          <w:rPr>
            <w:lang w:val="en-US"/>
          </w:rPr>
          <w:t>that are available in the UE's current TA while not available in all TAs of the RA.</w:t>
        </w:r>
      </w:ins>
    </w:p>
    <w:p w14:paraId="0CB28EB9" w14:textId="154E38AC" w:rsidR="00823092" w:rsidRDefault="00823092" w:rsidP="002A5D35">
      <w:pPr>
        <w:pStyle w:val="B1"/>
        <w:rPr>
          <w:ins w:id="263" w:author="Ericsson User" w:date="2022-05-04T17:53:00Z"/>
          <w:lang w:val="en-US"/>
        </w:rPr>
      </w:pPr>
      <w:ins w:id="264" w:author="Ericsson User" w:date="2022-05-04T17:53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265" w:author="Ericsson User" w:date="2022-05-04T17:58:00Z">
        <w:r w:rsidR="00007140">
          <w:rPr>
            <w:lang w:val="en-US"/>
          </w:rPr>
          <w:t xml:space="preserve">The AMF provides the Registration Accept with </w:t>
        </w:r>
        <w:r w:rsidR="009403B7">
          <w:rPr>
            <w:lang w:val="en-US"/>
          </w:rPr>
          <w:t xml:space="preserve">the additional list of </w:t>
        </w:r>
      </w:ins>
      <w:ins w:id="266" w:author="Ericsson User" w:date="2022-05-04T18:00:00Z">
        <w:r w:rsidR="009466B9" w:rsidRPr="009466B9">
          <w:rPr>
            <w:lang w:val="en-US"/>
          </w:rPr>
          <w:t>Secondary Allowed NSSAI and associated Secondary RA</w:t>
        </w:r>
        <w:r w:rsidR="009466B9">
          <w:rPr>
            <w:lang w:val="en-US"/>
          </w:rPr>
          <w:t>.</w:t>
        </w:r>
      </w:ins>
    </w:p>
    <w:p w14:paraId="2F9FF44A" w14:textId="14AA50EE" w:rsidR="00823092" w:rsidRDefault="00823092" w:rsidP="002A5D35">
      <w:pPr>
        <w:pStyle w:val="B1"/>
        <w:rPr>
          <w:ins w:id="267" w:author="Ericsson User" w:date="2022-05-04T17:53:00Z"/>
          <w:lang w:val="en-US"/>
        </w:rPr>
      </w:pPr>
      <w:ins w:id="268" w:author="Ericsson User" w:date="2022-05-04T17:53:00Z">
        <w:r>
          <w:rPr>
            <w:lang w:val="en-US"/>
          </w:rPr>
          <w:lastRenderedPageBreak/>
          <w:t>5.</w:t>
        </w:r>
        <w:r>
          <w:rPr>
            <w:lang w:val="en-US"/>
          </w:rPr>
          <w:tab/>
        </w:r>
      </w:ins>
      <w:ins w:id="269" w:author="Ericsson User" w:date="2022-05-04T18:01:00Z">
        <w:r w:rsidR="000A73A1">
          <w:rPr>
            <w:lang w:val="en-US"/>
          </w:rPr>
          <w:t xml:space="preserve">If the UE moves to a different cell in a different TA within the RA, the UE </w:t>
        </w:r>
        <w:r w:rsidR="00B621A3">
          <w:rPr>
            <w:lang w:val="en-US"/>
          </w:rPr>
          <w:t xml:space="preserve">checks </w:t>
        </w:r>
      </w:ins>
      <w:ins w:id="270" w:author="Ericsson User" w:date="2022-05-04T18:02:00Z">
        <w:r w:rsidR="00FF244E">
          <w:rPr>
            <w:lang w:val="en-US"/>
          </w:rPr>
          <w:t xml:space="preserve">such that the S-NSSAI is available for the TA before </w:t>
        </w:r>
        <w:r w:rsidR="009404AB">
          <w:rPr>
            <w:lang w:val="en-US"/>
          </w:rPr>
          <w:t xml:space="preserve">trying to </w:t>
        </w:r>
      </w:ins>
      <w:ins w:id="271" w:author="Ericsson User" w:date="2022-05-04T18:03:00Z">
        <w:r w:rsidR="009404AB">
          <w:rPr>
            <w:lang w:val="en-US"/>
          </w:rPr>
          <w:t>e.g. activate UP for a PDU Session using the S-NSSAI.</w:t>
        </w:r>
      </w:ins>
    </w:p>
    <w:p w14:paraId="4E439A20" w14:textId="7EA29C59" w:rsidR="0018006E" w:rsidRDefault="00823092" w:rsidP="0074786E">
      <w:pPr>
        <w:pStyle w:val="B1"/>
        <w:rPr>
          <w:ins w:id="272" w:author="Ericsson User" w:date="2022-05-04T17:28:00Z"/>
          <w:lang w:val="en-US"/>
        </w:rPr>
      </w:pPr>
      <w:ins w:id="273" w:author="Ericsson User" w:date="2022-05-04T17:53:00Z">
        <w:r>
          <w:rPr>
            <w:lang w:val="en-US"/>
          </w:rPr>
          <w:t>6.</w:t>
        </w:r>
        <w:r>
          <w:rPr>
            <w:lang w:val="en-US"/>
          </w:rPr>
          <w:tab/>
        </w:r>
      </w:ins>
      <w:ins w:id="274" w:author="Ericsson User" w:date="2022-05-04T18:03:00Z">
        <w:r w:rsidR="005935BD">
          <w:rPr>
            <w:lang w:val="en-US"/>
          </w:rPr>
          <w:t xml:space="preserve">The UE is allowed to establish PDU </w:t>
        </w:r>
      </w:ins>
      <w:ins w:id="275" w:author="Ericsson User" w:date="2022-05-04T18:04:00Z">
        <w:r w:rsidR="005935BD">
          <w:rPr>
            <w:lang w:val="en-US"/>
          </w:rPr>
          <w:t>Sessions for S-NSSAIs that are defined to be available in the UE's current TA.</w:t>
        </w:r>
      </w:ins>
    </w:p>
    <w:p w14:paraId="508F249E" w14:textId="77777777" w:rsidR="0018006E" w:rsidRPr="0074786E" w:rsidRDefault="0018006E" w:rsidP="00B11CE7">
      <w:pPr>
        <w:rPr>
          <w:ins w:id="276" w:author="Ericsson User" w:date="2022-05-04T09:43:00Z"/>
          <w:lang w:val="en-US"/>
        </w:rPr>
      </w:pPr>
    </w:p>
    <w:p w14:paraId="103844F6" w14:textId="77777777" w:rsidR="00B11CE7" w:rsidRPr="00320611" w:rsidRDefault="00B11CE7" w:rsidP="00B11CE7">
      <w:pPr>
        <w:pStyle w:val="Heading3"/>
        <w:rPr>
          <w:ins w:id="277" w:author="Ericsson User" w:date="2022-05-04T09:43:00Z"/>
          <w:lang w:eastAsia="zh-CN"/>
        </w:rPr>
      </w:pPr>
      <w:ins w:id="278" w:author="Ericsson User" w:date="2022-05-04T09:43:00Z">
        <w:r w:rsidRPr="00320611">
          <w:rPr>
            <w:lang w:eastAsia="zh-CN"/>
          </w:rPr>
          <w:t>6.11.4</w:t>
        </w:r>
        <w:r w:rsidRPr="00320611">
          <w:rPr>
            <w:lang w:eastAsia="zh-CN"/>
          </w:rPr>
          <w:tab/>
        </w:r>
        <w:r w:rsidRPr="00320611">
          <w:t>Impacts on services, entities and interfaces</w:t>
        </w:r>
      </w:ins>
    </w:p>
    <w:p w14:paraId="59BA3914" w14:textId="77777777" w:rsidR="00B11CE7" w:rsidRPr="00320611" w:rsidRDefault="00B11CE7" w:rsidP="00B11CE7">
      <w:pPr>
        <w:rPr>
          <w:ins w:id="279" w:author="Ericsson User" w:date="2022-05-04T09:43:00Z"/>
          <w:lang w:eastAsia="zh-CN"/>
        </w:rPr>
      </w:pPr>
      <w:ins w:id="280" w:author="Ericsson User" w:date="2022-05-04T09:43:00Z">
        <w:r w:rsidRPr="00320611">
          <w:rPr>
            <w:lang w:eastAsia="zh-CN"/>
          </w:rPr>
          <w:t>The following impacts have been identified:</w:t>
        </w:r>
      </w:ins>
    </w:p>
    <w:p w14:paraId="582C9872" w14:textId="77777777" w:rsidR="00B11CE7" w:rsidRPr="00320611" w:rsidRDefault="00B11CE7" w:rsidP="00B11CE7">
      <w:pPr>
        <w:pStyle w:val="B1"/>
        <w:rPr>
          <w:ins w:id="281" w:author="Ericsson User" w:date="2022-05-04T09:43:00Z"/>
        </w:rPr>
      </w:pPr>
      <w:ins w:id="282" w:author="Ericsson User" w:date="2022-05-04T09:43:00Z">
        <w:r w:rsidRPr="00320611">
          <w:t>-</w:t>
        </w:r>
        <w:r w:rsidRPr="00320611">
          <w:tab/>
          <w:t>UE:</w:t>
        </w:r>
      </w:ins>
    </w:p>
    <w:p w14:paraId="41E121A2" w14:textId="73F6E5D2" w:rsidR="00B11CE7" w:rsidRPr="00320611" w:rsidRDefault="00B11CE7" w:rsidP="00B11CE7">
      <w:pPr>
        <w:pStyle w:val="B2"/>
        <w:rPr>
          <w:ins w:id="283" w:author="Ericsson User" w:date="2022-05-04T09:43:00Z"/>
        </w:rPr>
      </w:pPr>
      <w:ins w:id="284" w:author="Ericsson User" w:date="2022-05-04T09:43:00Z">
        <w:r w:rsidRPr="00320611">
          <w:t>-</w:t>
        </w:r>
        <w:r w:rsidRPr="00320611">
          <w:tab/>
        </w:r>
      </w:ins>
      <w:ins w:id="285" w:author="Ericsson User" w:date="2022-05-04T17:17:00Z">
        <w:r w:rsidR="00DD5B71">
          <w:t xml:space="preserve">Support of </w:t>
        </w:r>
      </w:ins>
      <w:ins w:id="286" w:author="Ericsson User" w:date="2022-05-04T17:20:00Z">
        <w:r w:rsidR="00F84A9B" w:rsidRPr="00F84A9B">
          <w:t>Secondary Allowed NSSAI and associated Secondary RA</w:t>
        </w:r>
        <w:r w:rsidR="00211E0F">
          <w:t xml:space="preserve">, </w:t>
        </w:r>
      </w:ins>
      <w:ins w:id="287" w:author="Ericsson User" w:date="2022-05-04T17:21:00Z">
        <w:r w:rsidR="00211E0F">
          <w:t>and logic to avoid activating UP outside the TAs defined for the S</w:t>
        </w:r>
        <w:r w:rsidR="00612AF6">
          <w:t>-NSSAI</w:t>
        </w:r>
      </w:ins>
      <w:ins w:id="288" w:author="Ericsson0505" w:date="2022-05-06T12:39:00Z">
        <w:r w:rsidR="00731A47">
          <w:t>.</w:t>
        </w:r>
      </w:ins>
    </w:p>
    <w:p w14:paraId="74D423FB" w14:textId="77777777" w:rsidR="00B11CE7" w:rsidRPr="00320611" w:rsidRDefault="00B11CE7" w:rsidP="00B11CE7">
      <w:pPr>
        <w:pStyle w:val="B1"/>
        <w:rPr>
          <w:ins w:id="289" w:author="Ericsson User" w:date="2022-05-04T09:43:00Z"/>
        </w:rPr>
      </w:pPr>
      <w:ins w:id="290" w:author="Ericsson User" w:date="2022-05-04T09:43:00Z">
        <w:r w:rsidRPr="00320611">
          <w:t>-</w:t>
        </w:r>
        <w:r w:rsidRPr="00320611">
          <w:tab/>
          <w:t>AMF:</w:t>
        </w:r>
      </w:ins>
    </w:p>
    <w:p w14:paraId="0975561D" w14:textId="45ACBC98" w:rsidR="00B11CE7" w:rsidRPr="00320611" w:rsidRDefault="00B11CE7" w:rsidP="00B11CE7">
      <w:pPr>
        <w:pStyle w:val="B2"/>
        <w:rPr>
          <w:ins w:id="291" w:author="Ericsson User" w:date="2022-05-04T09:43:00Z"/>
        </w:rPr>
      </w:pPr>
      <w:ins w:id="292" w:author="Ericsson User" w:date="2022-05-04T09:43:00Z">
        <w:r w:rsidRPr="00320611">
          <w:t>-</w:t>
        </w:r>
        <w:r w:rsidRPr="00320611">
          <w:tab/>
        </w:r>
      </w:ins>
      <w:ins w:id="293" w:author="Ericsson User" w:date="2022-05-04T17:20:00Z">
        <w:r w:rsidR="00F84A9B">
          <w:t xml:space="preserve">Support of </w:t>
        </w:r>
        <w:r w:rsidR="00F84A9B" w:rsidRPr="00F84A9B">
          <w:t>Secondary Allowed NSSAI and associated Secondary RA</w:t>
        </w:r>
      </w:ins>
      <w:ins w:id="294" w:author="Ericsson User" w:date="2022-05-04T17:21:00Z">
        <w:r w:rsidR="00612AF6" w:rsidRPr="00612AF6">
          <w:t xml:space="preserve"> and logic to </w:t>
        </w:r>
        <w:r w:rsidR="00612AF6">
          <w:t xml:space="preserve">enforce such that </w:t>
        </w:r>
        <w:r w:rsidR="00612AF6" w:rsidRPr="00612AF6">
          <w:t xml:space="preserve">UP </w:t>
        </w:r>
        <w:r w:rsidR="00612AF6">
          <w:t xml:space="preserve">cannot </w:t>
        </w:r>
      </w:ins>
      <w:ins w:id="295" w:author="Ericsson User" w:date="2022-05-04T17:22:00Z">
        <w:r w:rsidR="00612AF6">
          <w:t xml:space="preserve">be activated </w:t>
        </w:r>
      </w:ins>
      <w:ins w:id="296" w:author="Ericsson User" w:date="2022-05-04T17:21:00Z">
        <w:r w:rsidR="00612AF6" w:rsidRPr="00612AF6">
          <w:t>outside the TAs defined for the S-NSSAI</w:t>
        </w:r>
      </w:ins>
      <w:ins w:id="297" w:author="Ericsson User" w:date="2022-05-04T17:26:00Z">
        <w:r w:rsidR="0063587D">
          <w:t>;</w:t>
        </w:r>
      </w:ins>
    </w:p>
    <w:p w14:paraId="41467F21" w14:textId="432B6CBA" w:rsidR="0063587D" w:rsidRDefault="0063587D" w:rsidP="00B11CE7">
      <w:pPr>
        <w:pStyle w:val="B2"/>
        <w:rPr>
          <w:ins w:id="298" w:author="Ericsson User" w:date="2022-05-04T17:24:00Z"/>
        </w:rPr>
      </w:pPr>
      <w:ins w:id="299" w:author="Ericsson User" w:date="2022-05-04T17:26:00Z">
        <w:r>
          <w:t>-</w:t>
        </w:r>
        <w:r>
          <w:tab/>
        </w:r>
        <w:r w:rsidR="00865302">
          <w:t xml:space="preserve">Create RA including </w:t>
        </w:r>
      </w:ins>
      <w:ins w:id="300" w:author="Ericsson User" w:date="2022-05-05T15:13:00Z">
        <w:r w:rsidR="00CA05B5">
          <w:t xml:space="preserve">TAs </w:t>
        </w:r>
        <w:r w:rsidR="00354A9A">
          <w:t xml:space="preserve">where some requested </w:t>
        </w:r>
      </w:ins>
      <w:ins w:id="301" w:author="Ericsson User" w:date="2022-05-04T17:26:00Z">
        <w:r w:rsidR="00865302">
          <w:t xml:space="preserve">S-NSSAIs </w:t>
        </w:r>
      </w:ins>
      <w:ins w:id="302" w:author="Ericsson User" w:date="2022-05-05T15:13:00Z">
        <w:r w:rsidR="008B2BF0">
          <w:t xml:space="preserve">are not </w:t>
        </w:r>
        <w:r w:rsidR="009510E7">
          <w:t>available</w:t>
        </w:r>
      </w:ins>
      <w:ins w:id="303" w:author="Ericsson0505" w:date="2022-05-06T12:39:00Z">
        <w:r w:rsidR="00731A47">
          <w:t>.</w:t>
        </w:r>
      </w:ins>
    </w:p>
    <w:p w14:paraId="4C09F7FB" w14:textId="77777777" w:rsidR="008B0F9E" w:rsidRDefault="008B0F9E" w:rsidP="008D1467">
      <w:pPr>
        <w:rPr>
          <w:rFonts w:eastAsia="SimSun"/>
          <w:lang w:eastAsia="zh-CN"/>
        </w:rPr>
      </w:pPr>
    </w:p>
    <w:p w14:paraId="73FB525C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0B937728" w14:textId="77777777" w:rsidR="00384D8F" w:rsidRPr="00384D8F" w:rsidRDefault="00384D8F" w:rsidP="00073BD4"/>
    <w:sectPr w:rsidR="00384D8F" w:rsidRPr="00384D8F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2E3D6" w14:textId="77777777" w:rsidR="007D6E9A" w:rsidRDefault="007D6E9A">
      <w:r>
        <w:separator/>
      </w:r>
    </w:p>
    <w:p w14:paraId="295B56F8" w14:textId="77777777" w:rsidR="007D6E9A" w:rsidRDefault="007D6E9A"/>
  </w:endnote>
  <w:endnote w:type="continuationSeparator" w:id="0">
    <w:p w14:paraId="77E5D7CE" w14:textId="77777777" w:rsidR="007D6E9A" w:rsidRDefault="007D6E9A">
      <w:r>
        <w:continuationSeparator/>
      </w:r>
    </w:p>
    <w:p w14:paraId="47950115" w14:textId="77777777" w:rsidR="007D6E9A" w:rsidRDefault="007D6E9A"/>
  </w:endnote>
  <w:endnote w:type="continuationNotice" w:id="1">
    <w:p w14:paraId="43BA0252" w14:textId="77777777" w:rsidR="007D6E9A" w:rsidRDefault="007D6E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DE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AB73D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88D16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B7E8" w14:textId="77777777" w:rsidR="007D6E9A" w:rsidRDefault="007D6E9A">
      <w:r>
        <w:separator/>
      </w:r>
    </w:p>
    <w:p w14:paraId="743A1838" w14:textId="77777777" w:rsidR="007D6E9A" w:rsidRDefault="007D6E9A"/>
  </w:footnote>
  <w:footnote w:type="continuationSeparator" w:id="0">
    <w:p w14:paraId="29D232AD" w14:textId="77777777" w:rsidR="007D6E9A" w:rsidRDefault="007D6E9A">
      <w:r>
        <w:continuationSeparator/>
      </w:r>
    </w:p>
    <w:p w14:paraId="7FEEEE96" w14:textId="77777777" w:rsidR="007D6E9A" w:rsidRDefault="007D6E9A"/>
  </w:footnote>
  <w:footnote w:type="continuationNotice" w:id="1">
    <w:p w14:paraId="23BDE246" w14:textId="77777777" w:rsidR="007D6E9A" w:rsidRDefault="007D6E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FB38" w14:textId="77777777" w:rsidR="006F5DD0" w:rsidRDefault="006F5DD0"/>
  <w:p w14:paraId="2FF74C7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378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C72CE9" w14:textId="7777777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B12B6D2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C487DC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1449F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868BF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4BA9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6683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89D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949BF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956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762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2CB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30"/>
  </w:num>
  <w:num w:numId="6">
    <w:abstractNumId w:val="20"/>
  </w:num>
  <w:num w:numId="7">
    <w:abstractNumId w:val="29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2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1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44"/>
  </w:num>
  <w:num w:numId="44">
    <w:abstractNumId w:val="28"/>
  </w:num>
  <w:num w:numId="4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40"/>
    <w:rsid w:val="0000775E"/>
    <w:rsid w:val="000077C5"/>
    <w:rsid w:val="00007C50"/>
    <w:rsid w:val="00010882"/>
    <w:rsid w:val="000110EE"/>
    <w:rsid w:val="0001400A"/>
    <w:rsid w:val="000150DA"/>
    <w:rsid w:val="000153C3"/>
    <w:rsid w:val="00023565"/>
    <w:rsid w:val="00023E6F"/>
    <w:rsid w:val="00024628"/>
    <w:rsid w:val="00025817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3303"/>
    <w:rsid w:val="00044075"/>
    <w:rsid w:val="00047C64"/>
    <w:rsid w:val="00050D23"/>
    <w:rsid w:val="000549F0"/>
    <w:rsid w:val="000559CF"/>
    <w:rsid w:val="00056F95"/>
    <w:rsid w:val="00060D45"/>
    <w:rsid w:val="00062F11"/>
    <w:rsid w:val="000631E9"/>
    <w:rsid w:val="00064286"/>
    <w:rsid w:val="0006502B"/>
    <w:rsid w:val="000708BD"/>
    <w:rsid w:val="00071CC8"/>
    <w:rsid w:val="00072B29"/>
    <w:rsid w:val="00073048"/>
    <w:rsid w:val="0007338E"/>
    <w:rsid w:val="00073BD4"/>
    <w:rsid w:val="00074480"/>
    <w:rsid w:val="0007536B"/>
    <w:rsid w:val="000830D4"/>
    <w:rsid w:val="0008334E"/>
    <w:rsid w:val="0008565B"/>
    <w:rsid w:val="00085FC7"/>
    <w:rsid w:val="00086929"/>
    <w:rsid w:val="00087625"/>
    <w:rsid w:val="00091151"/>
    <w:rsid w:val="000912DC"/>
    <w:rsid w:val="00091BA0"/>
    <w:rsid w:val="0009235C"/>
    <w:rsid w:val="00096080"/>
    <w:rsid w:val="0009659A"/>
    <w:rsid w:val="000A4E0B"/>
    <w:rsid w:val="000A5776"/>
    <w:rsid w:val="000A6269"/>
    <w:rsid w:val="000A73A1"/>
    <w:rsid w:val="000A75B1"/>
    <w:rsid w:val="000B103E"/>
    <w:rsid w:val="000B131F"/>
    <w:rsid w:val="000B1493"/>
    <w:rsid w:val="000B3DD5"/>
    <w:rsid w:val="000B422C"/>
    <w:rsid w:val="000B50B5"/>
    <w:rsid w:val="000B77DD"/>
    <w:rsid w:val="000B79B7"/>
    <w:rsid w:val="000C0426"/>
    <w:rsid w:val="000C29D7"/>
    <w:rsid w:val="000C3C1A"/>
    <w:rsid w:val="000C53AD"/>
    <w:rsid w:val="000C5A03"/>
    <w:rsid w:val="000C71AA"/>
    <w:rsid w:val="000C74FC"/>
    <w:rsid w:val="000C7FDC"/>
    <w:rsid w:val="000D0180"/>
    <w:rsid w:val="000D0312"/>
    <w:rsid w:val="000D090B"/>
    <w:rsid w:val="000D0FDE"/>
    <w:rsid w:val="000D1BFB"/>
    <w:rsid w:val="000D59E4"/>
    <w:rsid w:val="000E0B27"/>
    <w:rsid w:val="000E10AB"/>
    <w:rsid w:val="000E10F7"/>
    <w:rsid w:val="000E22BC"/>
    <w:rsid w:val="000E3976"/>
    <w:rsid w:val="000E3A92"/>
    <w:rsid w:val="000F0450"/>
    <w:rsid w:val="000F096C"/>
    <w:rsid w:val="000F18BB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03DE"/>
    <w:rsid w:val="0010191A"/>
    <w:rsid w:val="00101FFB"/>
    <w:rsid w:val="0010430B"/>
    <w:rsid w:val="00104CDA"/>
    <w:rsid w:val="00107392"/>
    <w:rsid w:val="0010795D"/>
    <w:rsid w:val="00107A82"/>
    <w:rsid w:val="00107E22"/>
    <w:rsid w:val="00110662"/>
    <w:rsid w:val="00111E3C"/>
    <w:rsid w:val="0011387E"/>
    <w:rsid w:val="00113904"/>
    <w:rsid w:val="001142B4"/>
    <w:rsid w:val="00115139"/>
    <w:rsid w:val="00115248"/>
    <w:rsid w:val="00116556"/>
    <w:rsid w:val="00121A78"/>
    <w:rsid w:val="00122017"/>
    <w:rsid w:val="00123CC1"/>
    <w:rsid w:val="001242C5"/>
    <w:rsid w:val="00124D4E"/>
    <w:rsid w:val="0012561F"/>
    <w:rsid w:val="00125DA6"/>
    <w:rsid w:val="001265BC"/>
    <w:rsid w:val="00126856"/>
    <w:rsid w:val="00127E23"/>
    <w:rsid w:val="001300B5"/>
    <w:rsid w:val="00131D3C"/>
    <w:rsid w:val="0013240A"/>
    <w:rsid w:val="00132E00"/>
    <w:rsid w:val="0013518E"/>
    <w:rsid w:val="00136292"/>
    <w:rsid w:val="0013706A"/>
    <w:rsid w:val="00137A15"/>
    <w:rsid w:val="0014072B"/>
    <w:rsid w:val="00140AC7"/>
    <w:rsid w:val="001412C9"/>
    <w:rsid w:val="001432BC"/>
    <w:rsid w:val="00144413"/>
    <w:rsid w:val="00147EAA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6945"/>
    <w:rsid w:val="00161001"/>
    <w:rsid w:val="001613FD"/>
    <w:rsid w:val="00161B39"/>
    <w:rsid w:val="00163E01"/>
    <w:rsid w:val="00165F74"/>
    <w:rsid w:val="001673CA"/>
    <w:rsid w:val="00167AF3"/>
    <w:rsid w:val="00172443"/>
    <w:rsid w:val="00173A57"/>
    <w:rsid w:val="001750A3"/>
    <w:rsid w:val="001750EF"/>
    <w:rsid w:val="00176CD0"/>
    <w:rsid w:val="00177EFC"/>
    <w:rsid w:val="0018006E"/>
    <w:rsid w:val="001802CC"/>
    <w:rsid w:val="001806F6"/>
    <w:rsid w:val="00180B0C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51C"/>
    <w:rsid w:val="001906C2"/>
    <w:rsid w:val="00192340"/>
    <w:rsid w:val="001925E9"/>
    <w:rsid w:val="001929DA"/>
    <w:rsid w:val="00193160"/>
    <w:rsid w:val="00193556"/>
    <w:rsid w:val="00193C28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EBE"/>
    <w:rsid w:val="001C0A43"/>
    <w:rsid w:val="001C17E1"/>
    <w:rsid w:val="001C1BE3"/>
    <w:rsid w:val="001C488F"/>
    <w:rsid w:val="001C50F0"/>
    <w:rsid w:val="001C5619"/>
    <w:rsid w:val="001C6359"/>
    <w:rsid w:val="001C74D2"/>
    <w:rsid w:val="001D0433"/>
    <w:rsid w:val="001D06A4"/>
    <w:rsid w:val="001D1200"/>
    <w:rsid w:val="001D1FB4"/>
    <w:rsid w:val="001D2944"/>
    <w:rsid w:val="001E0DF5"/>
    <w:rsid w:val="001E11DA"/>
    <w:rsid w:val="001E125D"/>
    <w:rsid w:val="001E199E"/>
    <w:rsid w:val="001E1F34"/>
    <w:rsid w:val="001E5C9E"/>
    <w:rsid w:val="001F0F75"/>
    <w:rsid w:val="001F2899"/>
    <w:rsid w:val="001F4582"/>
    <w:rsid w:val="001F4D77"/>
    <w:rsid w:val="001F4DB4"/>
    <w:rsid w:val="001F5984"/>
    <w:rsid w:val="001F6AA4"/>
    <w:rsid w:val="00200C7B"/>
    <w:rsid w:val="00201759"/>
    <w:rsid w:val="002021FC"/>
    <w:rsid w:val="002034D9"/>
    <w:rsid w:val="002043CF"/>
    <w:rsid w:val="00206138"/>
    <w:rsid w:val="00207950"/>
    <w:rsid w:val="00207F20"/>
    <w:rsid w:val="002102F5"/>
    <w:rsid w:val="002104A0"/>
    <w:rsid w:val="002113F8"/>
    <w:rsid w:val="00211E0F"/>
    <w:rsid w:val="002122C3"/>
    <w:rsid w:val="002129EB"/>
    <w:rsid w:val="0021395C"/>
    <w:rsid w:val="002150CF"/>
    <w:rsid w:val="00215B76"/>
    <w:rsid w:val="00217DF6"/>
    <w:rsid w:val="00220AEB"/>
    <w:rsid w:val="00223DDF"/>
    <w:rsid w:val="00230A69"/>
    <w:rsid w:val="00232A66"/>
    <w:rsid w:val="002361C1"/>
    <w:rsid w:val="002406EC"/>
    <w:rsid w:val="00241E53"/>
    <w:rsid w:val="00242253"/>
    <w:rsid w:val="00242A2F"/>
    <w:rsid w:val="002431C9"/>
    <w:rsid w:val="0024389F"/>
    <w:rsid w:val="00247CAC"/>
    <w:rsid w:val="00247D8B"/>
    <w:rsid w:val="00247FFA"/>
    <w:rsid w:val="00252101"/>
    <w:rsid w:val="0025240D"/>
    <w:rsid w:val="00260A35"/>
    <w:rsid w:val="002618A7"/>
    <w:rsid w:val="00261D77"/>
    <w:rsid w:val="0026236D"/>
    <w:rsid w:val="00262BEF"/>
    <w:rsid w:val="00262C6D"/>
    <w:rsid w:val="0026332C"/>
    <w:rsid w:val="002657DD"/>
    <w:rsid w:val="00267FC8"/>
    <w:rsid w:val="002707A8"/>
    <w:rsid w:val="002710BF"/>
    <w:rsid w:val="00272E73"/>
    <w:rsid w:val="00273D31"/>
    <w:rsid w:val="00275FD2"/>
    <w:rsid w:val="002762C3"/>
    <w:rsid w:val="0028020F"/>
    <w:rsid w:val="00280862"/>
    <w:rsid w:val="00281104"/>
    <w:rsid w:val="00282E1C"/>
    <w:rsid w:val="00284688"/>
    <w:rsid w:val="00285692"/>
    <w:rsid w:val="00285998"/>
    <w:rsid w:val="00287A12"/>
    <w:rsid w:val="00287B41"/>
    <w:rsid w:val="00295FEC"/>
    <w:rsid w:val="0029673F"/>
    <w:rsid w:val="00297C06"/>
    <w:rsid w:val="002A226D"/>
    <w:rsid w:val="002A5D35"/>
    <w:rsid w:val="002A6F90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D0295"/>
    <w:rsid w:val="002D250D"/>
    <w:rsid w:val="002D4952"/>
    <w:rsid w:val="002D7DAF"/>
    <w:rsid w:val="002E199D"/>
    <w:rsid w:val="002E1B45"/>
    <w:rsid w:val="002E4026"/>
    <w:rsid w:val="002E4AA9"/>
    <w:rsid w:val="002E4BBC"/>
    <w:rsid w:val="002E4E29"/>
    <w:rsid w:val="002E55A3"/>
    <w:rsid w:val="002E6D0D"/>
    <w:rsid w:val="002E7D6C"/>
    <w:rsid w:val="002F0C12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6C08"/>
    <w:rsid w:val="003071BF"/>
    <w:rsid w:val="00310B0A"/>
    <w:rsid w:val="00311951"/>
    <w:rsid w:val="00312459"/>
    <w:rsid w:val="00314141"/>
    <w:rsid w:val="0031486D"/>
    <w:rsid w:val="003148C2"/>
    <w:rsid w:val="00314DF6"/>
    <w:rsid w:val="003157B0"/>
    <w:rsid w:val="003177E8"/>
    <w:rsid w:val="0032155D"/>
    <w:rsid w:val="00323096"/>
    <w:rsid w:val="00324F09"/>
    <w:rsid w:val="00327CA6"/>
    <w:rsid w:val="00331F83"/>
    <w:rsid w:val="003338BB"/>
    <w:rsid w:val="00333A1F"/>
    <w:rsid w:val="00335D2E"/>
    <w:rsid w:val="0033657C"/>
    <w:rsid w:val="00337C76"/>
    <w:rsid w:val="00341116"/>
    <w:rsid w:val="0034119D"/>
    <w:rsid w:val="0034141F"/>
    <w:rsid w:val="003418CF"/>
    <w:rsid w:val="00342400"/>
    <w:rsid w:val="00344BDB"/>
    <w:rsid w:val="00345264"/>
    <w:rsid w:val="003463B5"/>
    <w:rsid w:val="0034785B"/>
    <w:rsid w:val="00350C38"/>
    <w:rsid w:val="00352847"/>
    <w:rsid w:val="00352CA6"/>
    <w:rsid w:val="00353190"/>
    <w:rsid w:val="00353355"/>
    <w:rsid w:val="00353E52"/>
    <w:rsid w:val="003542DA"/>
    <w:rsid w:val="00354A9A"/>
    <w:rsid w:val="0035555E"/>
    <w:rsid w:val="00356277"/>
    <w:rsid w:val="003607F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712C"/>
    <w:rsid w:val="00380A07"/>
    <w:rsid w:val="00381660"/>
    <w:rsid w:val="00384D8F"/>
    <w:rsid w:val="003862B3"/>
    <w:rsid w:val="00391008"/>
    <w:rsid w:val="00391091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69B6"/>
    <w:rsid w:val="003B00A0"/>
    <w:rsid w:val="003B0F12"/>
    <w:rsid w:val="003B2E77"/>
    <w:rsid w:val="003B3C85"/>
    <w:rsid w:val="003B4016"/>
    <w:rsid w:val="003B6147"/>
    <w:rsid w:val="003B7948"/>
    <w:rsid w:val="003C0D26"/>
    <w:rsid w:val="003C4EE7"/>
    <w:rsid w:val="003C599D"/>
    <w:rsid w:val="003C7614"/>
    <w:rsid w:val="003C782C"/>
    <w:rsid w:val="003D0325"/>
    <w:rsid w:val="003D1145"/>
    <w:rsid w:val="003D3280"/>
    <w:rsid w:val="003D45D5"/>
    <w:rsid w:val="003D541D"/>
    <w:rsid w:val="003D5774"/>
    <w:rsid w:val="003D5E36"/>
    <w:rsid w:val="003D6607"/>
    <w:rsid w:val="003D7553"/>
    <w:rsid w:val="003D7EB3"/>
    <w:rsid w:val="003E0F12"/>
    <w:rsid w:val="003E10AA"/>
    <w:rsid w:val="003E13B1"/>
    <w:rsid w:val="003E17B5"/>
    <w:rsid w:val="003E704E"/>
    <w:rsid w:val="003E7535"/>
    <w:rsid w:val="003E7907"/>
    <w:rsid w:val="003F1EA3"/>
    <w:rsid w:val="003F3F06"/>
    <w:rsid w:val="003F4093"/>
    <w:rsid w:val="003F461C"/>
    <w:rsid w:val="003F48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70C5"/>
    <w:rsid w:val="004074B5"/>
    <w:rsid w:val="00410791"/>
    <w:rsid w:val="00410878"/>
    <w:rsid w:val="0041176D"/>
    <w:rsid w:val="00412C1D"/>
    <w:rsid w:val="0041308C"/>
    <w:rsid w:val="00413AFE"/>
    <w:rsid w:val="00413F2E"/>
    <w:rsid w:val="0041441D"/>
    <w:rsid w:val="004150A9"/>
    <w:rsid w:val="00415F00"/>
    <w:rsid w:val="00416931"/>
    <w:rsid w:val="00416C0A"/>
    <w:rsid w:val="00416CFC"/>
    <w:rsid w:val="0041747A"/>
    <w:rsid w:val="004213FC"/>
    <w:rsid w:val="00423F36"/>
    <w:rsid w:val="0042449E"/>
    <w:rsid w:val="00425FCC"/>
    <w:rsid w:val="004268FC"/>
    <w:rsid w:val="0043031B"/>
    <w:rsid w:val="004333DC"/>
    <w:rsid w:val="00435808"/>
    <w:rsid w:val="00441C32"/>
    <w:rsid w:val="00441E13"/>
    <w:rsid w:val="00443252"/>
    <w:rsid w:val="004438D7"/>
    <w:rsid w:val="00443F2F"/>
    <w:rsid w:val="00444E89"/>
    <w:rsid w:val="004478B2"/>
    <w:rsid w:val="004503FD"/>
    <w:rsid w:val="00450E86"/>
    <w:rsid w:val="0045374B"/>
    <w:rsid w:val="00453D72"/>
    <w:rsid w:val="00455110"/>
    <w:rsid w:val="00455169"/>
    <w:rsid w:val="004565EE"/>
    <w:rsid w:val="004572D5"/>
    <w:rsid w:val="0046059B"/>
    <w:rsid w:val="004618E6"/>
    <w:rsid w:val="00465AD0"/>
    <w:rsid w:val="00465CDF"/>
    <w:rsid w:val="004745FD"/>
    <w:rsid w:val="00474F99"/>
    <w:rsid w:val="00475FC6"/>
    <w:rsid w:val="004774B4"/>
    <w:rsid w:val="00477C43"/>
    <w:rsid w:val="004807BC"/>
    <w:rsid w:val="004821D9"/>
    <w:rsid w:val="00482F42"/>
    <w:rsid w:val="00483322"/>
    <w:rsid w:val="00483E3C"/>
    <w:rsid w:val="0048675E"/>
    <w:rsid w:val="00490C99"/>
    <w:rsid w:val="004927D4"/>
    <w:rsid w:val="00493EA1"/>
    <w:rsid w:val="00494686"/>
    <w:rsid w:val="00495B3B"/>
    <w:rsid w:val="004A11B0"/>
    <w:rsid w:val="004A28DB"/>
    <w:rsid w:val="004A4199"/>
    <w:rsid w:val="004A57A6"/>
    <w:rsid w:val="004A5BEF"/>
    <w:rsid w:val="004A679B"/>
    <w:rsid w:val="004B08B3"/>
    <w:rsid w:val="004B28C5"/>
    <w:rsid w:val="004B28FE"/>
    <w:rsid w:val="004B3A9A"/>
    <w:rsid w:val="004B4FAB"/>
    <w:rsid w:val="004B6CAA"/>
    <w:rsid w:val="004B7262"/>
    <w:rsid w:val="004B7F5D"/>
    <w:rsid w:val="004C025E"/>
    <w:rsid w:val="004C04D2"/>
    <w:rsid w:val="004C08BE"/>
    <w:rsid w:val="004C2A9C"/>
    <w:rsid w:val="004C3B14"/>
    <w:rsid w:val="004D0285"/>
    <w:rsid w:val="004D0CAD"/>
    <w:rsid w:val="004D1D8B"/>
    <w:rsid w:val="004D63EC"/>
    <w:rsid w:val="004E1409"/>
    <w:rsid w:val="004E144D"/>
    <w:rsid w:val="004E298C"/>
    <w:rsid w:val="004E4A9B"/>
    <w:rsid w:val="004E5C05"/>
    <w:rsid w:val="004E5D4F"/>
    <w:rsid w:val="004F0B8C"/>
    <w:rsid w:val="004F1C34"/>
    <w:rsid w:val="004F277A"/>
    <w:rsid w:val="004F2E8B"/>
    <w:rsid w:val="004F3D4A"/>
    <w:rsid w:val="004F7BCB"/>
    <w:rsid w:val="0050023D"/>
    <w:rsid w:val="00500DFD"/>
    <w:rsid w:val="00501824"/>
    <w:rsid w:val="0050224E"/>
    <w:rsid w:val="0050232B"/>
    <w:rsid w:val="0050290A"/>
    <w:rsid w:val="00504A5E"/>
    <w:rsid w:val="00505A3D"/>
    <w:rsid w:val="00506D4F"/>
    <w:rsid w:val="0050779D"/>
    <w:rsid w:val="00507B36"/>
    <w:rsid w:val="00510668"/>
    <w:rsid w:val="005108F7"/>
    <w:rsid w:val="0051137A"/>
    <w:rsid w:val="00512FC2"/>
    <w:rsid w:val="005157E0"/>
    <w:rsid w:val="00515C05"/>
    <w:rsid w:val="00517888"/>
    <w:rsid w:val="00520451"/>
    <w:rsid w:val="0052136C"/>
    <w:rsid w:val="00521D5C"/>
    <w:rsid w:val="0052419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C21"/>
    <w:rsid w:val="00536E09"/>
    <w:rsid w:val="005372E9"/>
    <w:rsid w:val="005400F4"/>
    <w:rsid w:val="0054039F"/>
    <w:rsid w:val="00540774"/>
    <w:rsid w:val="00541980"/>
    <w:rsid w:val="00541E59"/>
    <w:rsid w:val="00543E55"/>
    <w:rsid w:val="00543F19"/>
    <w:rsid w:val="005446D6"/>
    <w:rsid w:val="0055392F"/>
    <w:rsid w:val="00554C55"/>
    <w:rsid w:val="00555F6C"/>
    <w:rsid w:val="00561209"/>
    <w:rsid w:val="005653E3"/>
    <w:rsid w:val="005657E5"/>
    <w:rsid w:val="00566A66"/>
    <w:rsid w:val="00567317"/>
    <w:rsid w:val="005746B5"/>
    <w:rsid w:val="00574A05"/>
    <w:rsid w:val="00575F75"/>
    <w:rsid w:val="0057683F"/>
    <w:rsid w:val="00576F70"/>
    <w:rsid w:val="00581C35"/>
    <w:rsid w:val="00582750"/>
    <w:rsid w:val="005827C3"/>
    <w:rsid w:val="00583C54"/>
    <w:rsid w:val="005860AC"/>
    <w:rsid w:val="0059025B"/>
    <w:rsid w:val="00590C41"/>
    <w:rsid w:val="00591AC5"/>
    <w:rsid w:val="005932C8"/>
    <w:rsid w:val="005935BD"/>
    <w:rsid w:val="00593984"/>
    <w:rsid w:val="0059430C"/>
    <w:rsid w:val="00595C4B"/>
    <w:rsid w:val="00597316"/>
    <w:rsid w:val="005976E8"/>
    <w:rsid w:val="005A1766"/>
    <w:rsid w:val="005A1980"/>
    <w:rsid w:val="005A29F2"/>
    <w:rsid w:val="005A5E88"/>
    <w:rsid w:val="005A69E3"/>
    <w:rsid w:val="005B0114"/>
    <w:rsid w:val="005B02B2"/>
    <w:rsid w:val="005B278B"/>
    <w:rsid w:val="005B27E5"/>
    <w:rsid w:val="005B39D5"/>
    <w:rsid w:val="005B3FB9"/>
    <w:rsid w:val="005B605D"/>
    <w:rsid w:val="005B6969"/>
    <w:rsid w:val="005C04A8"/>
    <w:rsid w:val="005C0CCC"/>
    <w:rsid w:val="005C2F29"/>
    <w:rsid w:val="005C39DF"/>
    <w:rsid w:val="005C3CA2"/>
    <w:rsid w:val="005C5B01"/>
    <w:rsid w:val="005C5C0D"/>
    <w:rsid w:val="005C67B0"/>
    <w:rsid w:val="005C6DF0"/>
    <w:rsid w:val="005C7D5D"/>
    <w:rsid w:val="005D014E"/>
    <w:rsid w:val="005D0D99"/>
    <w:rsid w:val="005D1751"/>
    <w:rsid w:val="005D33D1"/>
    <w:rsid w:val="005D369B"/>
    <w:rsid w:val="005D48A6"/>
    <w:rsid w:val="005E05FD"/>
    <w:rsid w:val="005E0810"/>
    <w:rsid w:val="005E28BC"/>
    <w:rsid w:val="005E4B44"/>
    <w:rsid w:val="005E598A"/>
    <w:rsid w:val="005E65F2"/>
    <w:rsid w:val="005E7A4A"/>
    <w:rsid w:val="005F08C9"/>
    <w:rsid w:val="005F145B"/>
    <w:rsid w:val="005F23C8"/>
    <w:rsid w:val="005F250B"/>
    <w:rsid w:val="005F26AB"/>
    <w:rsid w:val="005F33AF"/>
    <w:rsid w:val="005F3633"/>
    <w:rsid w:val="005F3AF5"/>
    <w:rsid w:val="005F59D9"/>
    <w:rsid w:val="005F765A"/>
    <w:rsid w:val="00600B17"/>
    <w:rsid w:val="0060227D"/>
    <w:rsid w:val="00603FD0"/>
    <w:rsid w:val="00605104"/>
    <w:rsid w:val="00612AF6"/>
    <w:rsid w:val="00612D1B"/>
    <w:rsid w:val="00613159"/>
    <w:rsid w:val="00613CCC"/>
    <w:rsid w:val="006144B9"/>
    <w:rsid w:val="00615D97"/>
    <w:rsid w:val="006171EE"/>
    <w:rsid w:val="00617630"/>
    <w:rsid w:val="00621EDE"/>
    <w:rsid w:val="0062258D"/>
    <w:rsid w:val="0062376C"/>
    <w:rsid w:val="006238AD"/>
    <w:rsid w:val="00623FAF"/>
    <w:rsid w:val="00624FCE"/>
    <w:rsid w:val="006266DE"/>
    <w:rsid w:val="006276DE"/>
    <w:rsid w:val="006278F1"/>
    <w:rsid w:val="006313F3"/>
    <w:rsid w:val="00632F1F"/>
    <w:rsid w:val="00633097"/>
    <w:rsid w:val="00634940"/>
    <w:rsid w:val="0063587D"/>
    <w:rsid w:val="00635AB9"/>
    <w:rsid w:val="00636987"/>
    <w:rsid w:val="00637FDA"/>
    <w:rsid w:val="00640010"/>
    <w:rsid w:val="0064018D"/>
    <w:rsid w:val="0064130B"/>
    <w:rsid w:val="00641310"/>
    <w:rsid w:val="0064146B"/>
    <w:rsid w:val="00642055"/>
    <w:rsid w:val="00644B01"/>
    <w:rsid w:val="00644FEB"/>
    <w:rsid w:val="00646281"/>
    <w:rsid w:val="00646906"/>
    <w:rsid w:val="00651D13"/>
    <w:rsid w:val="0065339E"/>
    <w:rsid w:val="00656C36"/>
    <w:rsid w:val="00657549"/>
    <w:rsid w:val="0066251F"/>
    <w:rsid w:val="00665688"/>
    <w:rsid w:val="00666995"/>
    <w:rsid w:val="00667CBA"/>
    <w:rsid w:val="00670512"/>
    <w:rsid w:val="00670D34"/>
    <w:rsid w:val="00671E40"/>
    <w:rsid w:val="00672D14"/>
    <w:rsid w:val="00673053"/>
    <w:rsid w:val="00673CFE"/>
    <w:rsid w:val="00674CCA"/>
    <w:rsid w:val="00676911"/>
    <w:rsid w:val="0068051D"/>
    <w:rsid w:val="006810AB"/>
    <w:rsid w:val="0068264E"/>
    <w:rsid w:val="00682F7D"/>
    <w:rsid w:val="006839CA"/>
    <w:rsid w:val="00684304"/>
    <w:rsid w:val="00690B18"/>
    <w:rsid w:val="00691090"/>
    <w:rsid w:val="00691976"/>
    <w:rsid w:val="00691C5D"/>
    <w:rsid w:val="00692CBA"/>
    <w:rsid w:val="00692DAA"/>
    <w:rsid w:val="006934FB"/>
    <w:rsid w:val="00696865"/>
    <w:rsid w:val="0069689F"/>
    <w:rsid w:val="0069690B"/>
    <w:rsid w:val="006970FA"/>
    <w:rsid w:val="006974E6"/>
    <w:rsid w:val="006979DE"/>
    <w:rsid w:val="006A2088"/>
    <w:rsid w:val="006A2C65"/>
    <w:rsid w:val="006A3DDC"/>
    <w:rsid w:val="006A4B39"/>
    <w:rsid w:val="006A4B3B"/>
    <w:rsid w:val="006A6DF0"/>
    <w:rsid w:val="006A769E"/>
    <w:rsid w:val="006A770B"/>
    <w:rsid w:val="006A7A8D"/>
    <w:rsid w:val="006A7B56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C51BA"/>
    <w:rsid w:val="006D1207"/>
    <w:rsid w:val="006D2EFC"/>
    <w:rsid w:val="006D3AE5"/>
    <w:rsid w:val="006D5301"/>
    <w:rsid w:val="006D6005"/>
    <w:rsid w:val="006D6044"/>
    <w:rsid w:val="006D6245"/>
    <w:rsid w:val="006D6D22"/>
    <w:rsid w:val="006E2754"/>
    <w:rsid w:val="006E4A64"/>
    <w:rsid w:val="006E752E"/>
    <w:rsid w:val="006F2BEF"/>
    <w:rsid w:val="006F2E66"/>
    <w:rsid w:val="006F3875"/>
    <w:rsid w:val="006F4C5E"/>
    <w:rsid w:val="006F4D8E"/>
    <w:rsid w:val="006F5D35"/>
    <w:rsid w:val="006F5DD0"/>
    <w:rsid w:val="006F66BD"/>
    <w:rsid w:val="006F7186"/>
    <w:rsid w:val="006F7205"/>
    <w:rsid w:val="00700DD1"/>
    <w:rsid w:val="00704663"/>
    <w:rsid w:val="00705F89"/>
    <w:rsid w:val="00706881"/>
    <w:rsid w:val="00706D5E"/>
    <w:rsid w:val="007077AE"/>
    <w:rsid w:val="00711F58"/>
    <w:rsid w:val="00712F43"/>
    <w:rsid w:val="00713FD9"/>
    <w:rsid w:val="00716F67"/>
    <w:rsid w:val="00717D60"/>
    <w:rsid w:val="007201AD"/>
    <w:rsid w:val="00721A8F"/>
    <w:rsid w:val="00722D02"/>
    <w:rsid w:val="00722DBC"/>
    <w:rsid w:val="00722F8D"/>
    <w:rsid w:val="00725EC2"/>
    <w:rsid w:val="007266D9"/>
    <w:rsid w:val="00726AC2"/>
    <w:rsid w:val="00726CD5"/>
    <w:rsid w:val="00731758"/>
    <w:rsid w:val="00731A47"/>
    <w:rsid w:val="00731E34"/>
    <w:rsid w:val="00734562"/>
    <w:rsid w:val="00734DB5"/>
    <w:rsid w:val="0073668B"/>
    <w:rsid w:val="00736C6B"/>
    <w:rsid w:val="00737642"/>
    <w:rsid w:val="007403DF"/>
    <w:rsid w:val="00740DC9"/>
    <w:rsid w:val="007445FE"/>
    <w:rsid w:val="00744FCE"/>
    <w:rsid w:val="0074786E"/>
    <w:rsid w:val="00747F7B"/>
    <w:rsid w:val="007518AE"/>
    <w:rsid w:val="00754C4F"/>
    <w:rsid w:val="00754D0C"/>
    <w:rsid w:val="00755B53"/>
    <w:rsid w:val="00756755"/>
    <w:rsid w:val="0076013E"/>
    <w:rsid w:val="00763E75"/>
    <w:rsid w:val="007643D7"/>
    <w:rsid w:val="0076702C"/>
    <w:rsid w:val="00767C2D"/>
    <w:rsid w:val="0077042B"/>
    <w:rsid w:val="00773C34"/>
    <w:rsid w:val="007809B4"/>
    <w:rsid w:val="0078168B"/>
    <w:rsid w:val="00781725"/>
    <w:rsid w:val="0078207F"/>
    <w:rsid w:val="007820FF"/>
    <w:rsid w:val="00782977"/>
    <w:rsid w:val="007838A4"/>
    <w:rsid w:val="00783A05"/>
    <w:rsid w:val="007842C4"/>
    <w:rsid w:val="0078436F"/>
    <w:rsid w:val="00784D94"/>
    <w:rsid w:val="0078522A"/>
    <w:rsid w:val="00785C73"/>
    <w:rsid w:val="00785D96"/>
    <w:rsid w:val="00785E5B"/>
    <w:rsid w:val="00786811"/>
    <w:rsid w:val="00787C98"/>
    <w:rsid w:val="00791C57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6135"/>
    <w:rsid w:val="007A784A"/>
    <w:rsid w:val="007B085A"/>
    <w:rsid w:val="007B1D42"/>
    <w:rsid w:val="007B1F16"/>
    <w:rsid w:val="007B2021"/>
    <w:rsid w:val="007B3378"/>
    <w:rsid w:val="007B5FD9"/>
    <w:rsid w:val="007B63AA"/>
    <w:rsid w:val="007B6816"/>
    <w:rsid w:val="007B6981"/>
    <w:rsid w:val="007C1086"/>
    <w:rsid w:val="007C13D1"/>
    <w:rsid w:val="007C1F8C"/>
    <w:rsid w:val="007C3AAD"/>
    <w:rsid w:val="007C5E11"/>
    <w:rsid w:val="007C679C"/>
    <w:rsid w:val="007C6F52"/>
    <w:rsid w:val="007C71BB"/>
    <w:rsid w:val="007C725F"/>
    <w:rsid w:val="007D13D5"/>
    <w:rsid w:val="007D3AB9"/>
    <w:rsid w:val="007D572B"/>
    <w:rsid w:val="007D6E9A"/>
    <w:rsid w:val="007D72D0"/>
    <w:rsid w:val="007D7CAB"/>
    <w:rsid w:val="007E2D33"/>
    <w:rsid w:val="007E5287"/>
    <w:rsid w:val="007E6FB0"/>
    <w:rsid w:val="007F0591"/>
    <w:rsid w:val="007F0D82"/>
    <w:rsid w:val="007F0DCB"/>
    <w:rsid w:val="007F1731"/>
    <w:rsid w:val="007F1E68"/>
    <w:rsid w:val="007F20F1"/>
    <w:rsid w:val="007F2AC2"/>
    <w:rsid w:val="007F373F"/>
    <w:rsid w:val="007F42EE"/>
    <w:rsid w:val="007F536A"/>
    <w:rsid w:val="007F53F7"/>
    <w:rsid w:val="007F61C9"/>
    <w:rsid w:val="007F76F3"/>
    <w:rsid w:val="007F79FA"/>
    <w:rsid w:val="007F7BBC"/>
    <w:rsid w:val="00800E2F"/>
    <w:rsid w:val="00801464"/>
    <w:rsid w:val="00801A2C"/>
    <w:rsid w:val="008021C7"/>
    <w:rsid w:val="00802E9A"/>
    <w:rsid w:val="008041DB"/>
    <w:rsid w:val="00805B03"/>
    <w:rsid w:val="00807E74"/>
    <w:rsid w:val="008103FE"/>
    <w:rsid w:val="0081192C"/>
    <w:rsid w:val="00812CCD"/>
    <w:rsid w:val="00813BD9"/>
    <w:rsid w:val="008145D5"/>
    <w:rsid w:val="00821AE8"/>
    <w:rsid w:val="00821FE1"/>
    <w:rsid w:val="008224A6"/>
    <w:rsid w:val="00822C6A"/>
    <w:rsid w:val="00822EEB"/>
    <w:rsid w:val="00823092"/>
    <w:rsid w:val="00823856"/>
    <w:rsid w:val="0082393A"/>
    <w:rsid w:val="008252D8"/>
    <w:rsid w:val="00825910"/>
    <w:rsid w:val="008273A1"/>
    <w:rsid w:val="00827CA8"/>
    <w:rsid w:val="00830CDB"/>
    <w:rsid w:val="008318AB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12DA"/>
    <w:rsid w:val="00852CDD"/>
    <w:rsid w:val="008537DD"/>
    <w:rsid w:val="00853AE3"/>
    <w:rsid w:val="00854794"/>
    <w:rsid w:val="00854869"/>
    <w:rsid w:val="008574EA"/>
    <w:rsid w:val="00857668"/>
    <w:rsid w:val="00860168"/>
    <w:rsid w:val="00860A51"/>
    <w:rsid w:val="00862AD6"/>
    <w:rsid w:val="008630B2"/>
    <w:rsid w:val="0086377B"/>
    <w:rsid w:val="00865302"/>
    <w:rsid w:val="00865BBE"/>
    <w:rsid w:val="00872C22"/>
    <w:rsid w:val="008735AA"/>
    <w:rsid w:val="008735C7"/>
    <w:rsid w:val="00876CD9"/>
    <w:rsid w:val="00880AA1"/>
    <w:rsid w:val="0088283A"/>
    <w:rsid w:val="008843C1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59E9"/>
    <w:rsid w:val="008B0F9E"/>
    <w:rsid w:val="008B15E3"/>
    <w:rsid w:val="008B162F"/>
    <w:rsid w:val="008B2BF0"/>
    <w:rsid w:val="008B483E"/>
    <w:rsid w:val="008B60E9"/>
    <w:rsid w:val="008C32D5"/>
    <w:rsid w:val="008C3743"/>
    <w:rsid w:val="008C46ED"/>
    <w:rsid w:val="008C5B59"/>
    <w:rsid w:val="008C7A5F"/>
    <w:rsid w:val="008D0486"/>
    <w:rsid w:val="008D0ECA"/>
    <w:rsid w:val="008D1467"/>
    <w:rsid w:val="008D40C6"/>
    <w:rsid w:val="008D7968"/>
    <w:rsid w:val="008E0416"/>
    <w:rsid w:val="008E3D19"/>
    <w:rsid w:val="008E4FA4"/>
    <w:rsid w:val="008E614A"/>
    <w:rsid w:val="008E6704"/>
    <w:rsid w:val="008E760A"/>
    <w:rsid w:val="008E76A6"/>
    <w:rsid w:val="008F0CCA"/>
    <w:rsid w:val="008F197C"/>
    <w:rsid w:val="008F352A"/>
    <w:rsid w:val="008F37FD"/>
    <w:rsid w:val="008F5456"/>
    <w:rsid w:val="008F636B"/>
    <w:rsid w:val="008F672C"/>
    <w:rsid w:val="008F7903"/>
    <w:rsid w:val="0090025D"/>
    <w:rsid w:val="00900BEF"/>
    <w:rsid w:val="009015B4"/>
    <w:rsid w:val="00901BC4"/>
    <w:rsid w:val="00901EFE"/>
    <w:rsid w:val="009029C3"/>
    <w:rsid w:val="0090490C"/>
    <w:rsid w:val="009057AA"/>
    <w:rsid w:val="00906EE0"/>
    <w:rsid w:val="0090740B"/>
    <w:rsid w:val="00907EB0"/>
    <w:rsid w:val="00915117"/>
    <w:rsid w:val="009151B8"/>
    <w:rsid w:val="009159CA"/>
    <w:rsid w:val="009175D0"/>
    <w:rsid w:val="009203F1"/>
    <w:rsid w:val="0092375A"/>
    <w:rsid w:val="00927E75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D45"/>
    <w:rsid w:val="009403B7"/>
    <w:rsid w:val="009404AB"/>
    <w:rsid w:val="00944175"/>
    <w:rsid w:val="00945C17"/>
    <w:rsid w:val="009463A3"/>
    <w:rsid w:val="009466B9"/>
    <w:rsid w:val="00947C57"/>
    <w:rsid w:val="009510E7"/>
    <w:rsid w:val="00951BDD"/>
    <w:rsid w:val="00953A6D"/>
    <w:rsid w:val="0095413B"/>
    <w:rsid w:val="0095721F"/>
    <w:rsid w:val="00961022"/>
    <w:rsid w:val="00962DEB"/>
    <w:rsid w:val="009639C0"/>
    <w:rsid w:val="00963DF9"/>
    <w:rsid w:val="00964324"/>
    <w:rsid w:val="0096452F"/>
    <w:rsid w:val="009645FD"/>
    <w:rsid w:val="00964FE8"/>
    <w:rsid w:val="009654CB"/>
    <w:rsid w:val="00965CF4"/>
    <w:rsid w:val="009700B6"/>
    <w:rsid w:val="009726AC"/>
    <w:rsid w:val="00972A66"/>
    <w:rsid w:val="00973710"/>
    <w:rsid w:val="00975CE0"/>
    <w:rsid w:val="00976391"/>
    <w:rsid w:val="009807B3"/>
    <w:rsid w:val="00980867"/>
    <w:rsid w:val="00980B86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91147"/>
    <w:rsid w:val="009934B9"/>
    <w:rsid w:val="00993749"/>
    <w:rsid w:val="00994003"/>
    <w:rsid w:val="00994AE2"/>
    <w:rsid w:val="009952E9"/>
    <w:rsid w:val="00997915"/>
    <w:rsid w:val="00997FCA"/>
    <w:rsid w:val="009A02DA"/>
    <w:rsid w:val="009A250E"/>
    <w:rsid w:val="009A319E"/>
    <w:rsid w:val="009A44DE"/>
    <w:rsid w:val="009B1B2E"/>
    <w:rsid w:val="009B1C48"/>
    <w:rsid w:val="009B239F"/>
    <w:rsid w:val="009B2A0D"/>
    <w:rsid w:val="009B2E3A"/>
    <w:rsid w:val="009B5E67"/>
    <w:rsid w:val="009B6C15"/>
    <w:rsid w:val="009B789C"/>
    <w:rsid w:val="009C07F3"/>
    <w:rsid w:val="009C09D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759B"/>
    <w:rsid w:val="009D01C2"/>
    <w:rsid w:val="009D123E"/>
    <w:rsid w:val="009D150B"/>
    <w:rsid w:val="009D239B"/>
    <w:rsid w:val="009D361F"/>
    <w:rsid w:val="009D3A4F"/>
    <w:rsid w:val="009D534A"/>
    <w:rsid w:val="009D542A"/>
    <w:rsid w:val="009D5459"/>
    <w:rsid w:val="009D5A61"/>
    <w:rsid w:val="009D6709"/>
    <w:rsid w:val="009D69FA"/>
    <w:rsid w:val="009E04A2"/>
    <w:rsid w:val="009E11C7"/>
    <w:rsid w:val="009E259D"/>
    <w:rsid w:val="009E4567"/>
    <w:rsid w:val="009E5E33"/>
    <w:rsid w:val="009E6343"/>
    <w:rsid w:val="009F08B8"/>
    <w:rsid w:val="009F0BD4"/>
    <w:rsid w:val="009F1B24"/>
    <w:rsid w:val="009F4F45"/>
    <w:rsid w:val="009F57A4"/>
    <w:rsid w:val="009F5B1D"/>
    <w:rsid w:val="009F695C"/>
    <w:rsid w:val="009F6A4E"/>
    <w:rsid w:val="009F79B5"/>
    <w:rsid w:val="009F7C8A"/>
    <w:rsid w:val="00A00D82"/>
    <w:rsid w:val="00A0236F"/>
    <w:rsid w:val="00A0240B"/>
    <w:rsid w:val="00A046FB"/>
    <w:rsid w:val="00A0477C"/>
    <w:rsid w:val="00A05B56"/>
    <w:rsid w:val="00A07106"/>
    <w:rsid w:val="00A10BDE"/>
    <w:rsid w:val="00A118D1"/>
    <w:rsid w:val="00A131A8"/>
    <w:rsid w:val="00A1416A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2571"/>
    <w:rsid w:val="00A34195"/>
    <w:rsid w:val="00A36010"/>
    <w:rsid w:val="00A36832"/>
    <w:rsid w:val="00A40416"/>
    <w:rsid w:val="00A42794"/>
    <w:rsid w:val="00A43593"/>
    <w:rsid w:val="00A438D9"/>
    <w:rsid w:val="00A43BD2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2F8D"/>
    <w:rsid w:val="00A73B63"/>
    <w:rsid w:val="00A7456F"/>
    <w:rsid w:val="00A746AE"/>
    <w:rsid w:val="00A74961"/>
    <w:rsid w:val="00A7757A"/>
    <w:rsid w:val="00A776F6"/>
    <w:rsid w:val="00A8061E"/>
    <w:rsid w:val="00A81CC3"/>
    <w:rsid w:val="00A820F4"/>
    <w:rsid w:val="00A8265C"/>
    <w:rsid w:val="00A834F4"/>
    <w:rsid w:val="00A83682"/>
    <w:rsid w:val="00A8447E"/>
    <w:rsid w:val="00A84B61"/>
    <w:rsid w:val="00A8558C"/>
    <w:rsid w:val="00A85745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25DB"/>
    <w:rsid w:val="00AA41C0"/>
    <w:rsid w:val="00AA49BE"/>
    <w:rsid w:val="00AA553F"/>
    <w:rsid w:val="00AA5E5D"/>
    <w:rsid w:val="00AA6715"/>
    <w:rsid w:val="00AA76E9"/>
    <w:rsid w:val="00AA7AF7"/>
    <w:rsid w:val="00AB18FF"/>
    <w:rsid w:val="00AB3BD1"/>
    <w:rsid w:val="00AB4AFA"/>
    <w:rsid w:val="00AB51CF"/>
    <w:rsid w:val="00AB59A9"/>
    <w:rsid w:val="00AB629D"/>
    <w:rsid w:val="00AB6557"/>
    <w:rsid w:val="00AB693E"/>
    <w:rsid w:val="00AC450D"/>
    <w:rsid w:val="00AC4A6A"/>
    <w:rsid w:val="00AC4EB8"/>
    <w:rsid w:val="00AC5656"/>
    <w:rsid w:val="00AC7454"/>
    <w:rsid w:val="00AC7FB4"/>
    <w:rsid w:val="00AD0A22"/>
    <w:rsid w:val="00AD1948"/>
    <w:rsid w:val="00AD24CC"/>
    <w:rsid w:val="00AD64BF"/>
    <w:rsid w:val="00AD67C7"/>
    <w:rsid w:val="00AD7E3B"/>
    <w:rsid w:val="00AE1CA8"/>
    <w:rsid w:val="00AE2732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70CE"/>
    <w:rsid w:val="00AF7393"/>
    <w:rsid w:val="00B01875"/>
    <w:rsid w:val="00B023EE"/>
    <w:rsid w:val="00B02BFC"/>
    <w:rsid w:val="00B03D58"/>
    <w:rsid w:val="00B03E15"/>
    <w:rsid w:val="00B03F2F"/>
    <w:rsid w:val="00B07F14"/>
    <w:rsid w:val="00B11CE7"/>
    <w:rsid w:val="00B125A6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CA9"/>
    <w:rsid w:val="00B34011"/>
    <w:rsid w:val="00B3593E"/>
    <w:rsid w:val="00B369A9"/>
    <w:rsid w:val="00B37C46"/>
    <w:rsid w:val="00B406AD"/>
    <w:rsid w:val="00B40FD9"/>
    <w:rsid w:val="00B41F7A"/>
    <w:rsid w:val="00B42009"/>
    <w:rsid w:val="00B435BF"/>
    <w:rsid w:val="00B44466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5C5C"/>
    <w:rsid w:val="00B56CCB"/>
    <w:rsid w:val="00B57B4F"/>
    <w:rsid w:val="00B61BA6"/>
    <w:rsid w:val="00B621A3"/>
    <w:rsid w:val="00B6361C"/>
    <w:rsid w:val="00B6399F"/>
    <w:rsid w:val="00B65236"/>
    <w:rsid w:val="00B702BB"/>
    <w:rsid w:val="00B71892"/>
    <w:rsid w:val="00B71E39"/>
    <w:rsid w:val="00B72CC6"/>
    <w:rsid w:val="00B741F2"/>
    <w:rsid w:val="00B75989"/>
    <w:rsid w:val="00B77B34"/>
    <w:rsid w:val="00B81E96"/>
    <w:rsid w:val="00B82343"/>
    <w:rsid w:val="00B85847"/>
    <w:rsid w:val="00B90A18"/>
    <w:rsid w:val="00B90CB5"/>
    <w:rsid w:val="00B91E98"/>
    <w:rsid w:val="00B9643B"/>
    <w:rsid w:val="00B96EF3"/>
    <w:rsid w:val="00BA345C"/>
    <w:rsid w:val="00BA4763"/>
    <w:rsid w:val="00BA5002"/>
    <w:rsid w:val="00BA54EF"/>
    <w:rsid w:val="00BA6114"/>
    <w:rsid w:val="00BA7455"/>
    <w:rsid w:val="00BB003D"/>
    <w:rsid w:val="00BB02B7"/>
    <w:rsid w:val="00BB0C50"/>
    <w:rsid w:val="00BB16F4"/>
    <w:rsid w:val="00BB2751"/>
    <w:rsid w:val="00BC1375"/>
    <w:rsid w:val="00BC1FC8"/>
    <w:rsid w:val="00BC23D0"/>
    <w:rsid w:val="00BC2519"/>
    <w:rsid w:val="00BC34D0"/>
    <w:rsid w:val="00BC478E"/>
    <w:rsid w:val="00BC59A3"/>
    <w:rsid w:val="00BD0F71"/>
    <w:rsid w:val="00BD1573"/>
    <w:rsid w:val="00BD15D5"/>
    <w:rsid w:val="00BD1DB8"/>
    <w:rsid w:val="00BD2553"/>
    <w:rsid w:val="00BD27D3"/>
    <w:rsid w:val="00BD2FDF"/>
    <w:rsid w:val="00BD3756"/>
    <w:rsid w:val="00BD472D"/>
    <w:rsid w:val="00BD59AC"/>
    <w:rsid w:val="00BD5BCA"/>
    <w:rsid w:val="00BD60C0"/>
    <w:rsid w:val="00BD7DC6"/>
    <w:rsid w:val="00BE1A5A"/>
    <w:rsid w:val="00BE256F"/>
    <w:rsid w:val="00BE2828"/>
    <w:rsid w:val="00BE2B0A"/>
    <w:rsid w:val="00BE3468"/>
    <w:rsid w:val="00BE608C"/>
    <w:rsid w:val="00BE7F17"/>
    <w:rsid w:val="00BE7FD8"/>
    <w:rsid w:val="00BF0D2F"/>
    <w:rsid w:val="00BF126A"/>
    <w:rsid w:val="00BF2243"/>
    <w:rsid w:val="00BF2B05"/>
    <w:rsid w:val="00BF51D4"/>
    <w:rsid w:val="00BF7149"/>
    <w:rsid w:val="00BF7AB3"/>
    <w:rsid w:val="00BF7F67"/>
    <w:rsid w:val="00C00004"/>
    <w:rsid w:val="00C01033"/>
    <w:rsid w:val="00C0156F"/>
    <w:rsid w:val="00C01BAC"/>
    <w:rsid w:val="00C0236F"/>
    <w:rsid w:val="00C02871"/>
    <w:rsid w:val="00C02E24"/>
    <w:rsid w:val="00C03BC6"/>
    <w:rsid w:val="00C04422"/>
    <w:rsid w:val="00C04A62"/>
    <w:rsid w:val="00C107BF"/>
    <w:rsid w:val="00C1082D"/>
    <w:rsid w:val="00C137F5"/>
    <w:rsid w:val="00C14C14"/>
    <w:rsid w:val="00C14C9D"/>
    <w:rsid w:val="00C14FA2"/>
    <w:rsid w:val="00C2083F"/>
    <w:rsid w:val="00C21B0B"/>
    <w:rsid w:val="00C21C81"/>
    <w:rsid w:val="00C22434"/>
    <w:rsid w:val="00C22BC2"/>
    <w:rsid w:val="00C22F6C"/>
    <w:rsid w:val="00C248DE"/>
    <w:rsid w:val="00C260E2"/>
    <w:rsid w:val="00C30BCD"/>
    <w:rsid w:val="00C3212E"/>
    <w:rsid w:val="00C324E7"/>
    <w:rsid w:val="00C34C12"/>
    <w:rsid w:val="00C34F3A"/>
    <w:rsid w:val="00C3526B"/>
    <w:rsid w:val="00C36359"/>
    <w:rsid w:val="00C36E24"/>
    <w:rsid w:val="00C37CCE"/>
    <w:rsid w:val="00C40177"/>
    <w:rsid w:val="00C42557"/>
    <w:rsid w:val="00C42A7F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78D2"/>
    <w:rsid w:val="00C64546"/>
    <w:rsid w:val="00C648AC"/>
    <w:rsid w:val="00C648AD"/>
    <w:rsid w:val="00C66615"/>
    <w:rsid w:val="00C71E0D"/>
    <w:rsid w:val="00C7263C"/>
    <w:rsid w:val="00C74B22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EF3"/>
    <w:rsid w:val="00C910E9"/>
    <w:rsid w:val="00C93857"/>
    <w:rsid w:val="00C93C88"/>
    <w:rsid w:val="00C9453F"/>
    <w:rsid w:val="00C948FD"/>
    <w:rsid w:val="00C96D23"/>
    <w:rsid w:val="00C9791E"/>
    <w:rsid w:val="00CA05B5"/>
    <w:rsid w:val="00CA1995"/>
    <w:rsid w:val="00CA473D"/>
    <w:rsid w:val="00CA5B19"/>
    <w:rsid w:val="00CA6A05"/>
    <w:rsid w:val="00CA7003"/>
    <w:rsid w:val="00CB3705"/>
    <w:rsid w:val="00CB4F8E"/>
    <w:rsid w:val="00CB7067"/>
    <w:rsid w:val="00CB74EE"/>
    <w:rsid w:val="00CC14A5"/>
    <w:rsid w:val="00CC2796"/>
    <w:rsid w:val="00CC2CB6"/>
    <w:rsid w:val="00CC77FF"/>
    <w:rsid w:val="00CD02B7"/>
    <w:rsid w:val="00CD05D9"/>
    <w:rsid w:val="00CD0E9E"/>
    <w:rsid w:val="00CD16DA"/>
    <w:rsid w:val="00CD2421"/>
    <w:rsid w:val="00CD2C4A"/>
    <w:rsid w:val="00CD2EC3"/>
    <w:rsid w:val="00CD30FE"/>
    <w:rsid w:val="00CD453A"/>
    <w:rsid w:val="00CD4A81"/>
    <w:rsid w:val="00CD6F50"/>
    <w:rsid w:val="00CE25C4"/>
    <w:rsid w:val="00CE682B"/>
    <w:rsid w:val="00CE73D7"/>
    <w:rsid w:val="00CF0032"/>
    <w:rsid w:val="00CF3E36"/>
    <w:rsid w:val="00CF5694"/>
    <w:rsid w:val="00CF571A"/>
    <w:rsid w:val="00CF7310"/>
    <w:rsid w:val="00CF788B"/>
    <w:rsid w:val="00D0487D"/>
    <w:rsid w:val="00D07514"/>
    <w:rsid w:val="00D106C6"/>
    <w:rsid w:val="00D11803"/>
    <w:rsid w:val="00D12C49"/>
    <w:rsid w:val="00D1331A"/>
    <w:rsid w:val="00D1382A"/>
    <w:rsid w:val="00D1496F"/>
    <w:rsid w:val="00D1621C"/>
    <w:rsid w:val="00D164D0"/>
    <w:rsid w:val="00D2154D"/>
    <w:rsid w:val="00D21661"/>
    <w:rsid w:val="00D21FA0"/>
    <w:rsid w:val="00D22379"/>
    <w:rsid w:val="00D22E63"/>
    <w:rsid w:val="00D25E48"/>
    <w:rsid w:val="00D27A9C"/>
    <w:rsid w:val="00D31A60"/>
    <w:rsid w:val="00D31DC4"/>
    <w:rsid w:val="00D321CA"/>
    <w:rsid w:val="00D328F9"/>
    <w:rsid w:val="00D32CAC"/>
    <w:rsid w:val="00D42919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53964"/>
    <w:rsid w:val="00D544E1"/>
    <w:rsid w:val="00D544FC"/>
    <w:rsid w:val="00D574E1"/>
    <w:rsid w:val="00D607C4"/>
    <w:rsid w:val="00D614D5"/>
    <w:rsid w:val="00D6339A"/>
    <w:rsid w:val="00D64BFB"/>
    <w:rsid w:val="00D72284"/>
    <w:rsid w:val="00D733BE"/>
    <w:rsid w:val="00D74BE5"/>
    <w:rsid w:val="00D74C8C"/>
    <w:rsid w:val="00D76394"/>
    <w:rsid w:val="00D765CA"/>
    <w:rsid w:val="00D769BA"/>
    <w:rsid w:val="00D80624"/>
    <w:rsid w:val="00D81C0F"/>
    <w:rsid w:val="00D841E6"/>
    <w:rsid w:val="00D871AC"/>
    <w:rsid w:val="00D92C8F"/>
    <w:rsid w:val="00D93D2F"/>
    <w:rsid w:val="00D95377"/>
    <w:rsid w:val="00D96FF5"/>
    <w:rsid w:val="00DA29D5"/>
    <w:rsid w:val="00DA2A9C"/>
    <w:rsid w:val="00DA5C7E"/>
    <w:rsid w:val="00DA5E2A"/>
    <w:rsid w:val="00DA618C"/>
    <w:rsid w:val="00DB0D95"/>
    <w:rsid w:val="00DB1A91"/>
    <w:rsid w:val="00DB1C5D"/>
    <w:rsid w:val="00DB249C"/>
    <w:rsid w:val="00DB284E"/>
    <w:rsid w:val="00DB2C58"/>
    <w:rsid w:val="00DB31B1"/>
    <w:rsid w:val="00DB322D"/>
    <w:rsid w:val="00DB4D35"/>
    <w:rsid w:val="00DB5B57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1EFF"/>
    <w:rsid w:val="00DD1FA5"/>
    <w:rsid w:val="00DD5B62"/>
    <w:rsid w:val="00DD5B71"/>
    <w:rsid w:val="00DD6A08"/>
    <w:rsid w:val="00DE1D17"/>
    <w:rsid w:val="00DE2B7E"/>
    <w:rsid w:val="00DE325F"/>
    <w:rsid w:val="00DE4D23"/>
    <w:rsid w:val="00DF1A53"/>
    <w:rsid w:val="00DF2E05"/>
    <w:rsid w:val="00DF54A8"/>
    <w:rsid w:val="00DF65BD"/>
    <w:rsid w:val="00DF7AE0"/>
    <w:rsid w:val="00E00590"/>
    <w:rsid w:val="00E01E30"/>
    <w:rsid w:val="00E02720"/>
    <w:rsid w:val="00E02C8B"/>
    <w:rsid w:val="00E04CEE"/>
    <w:rsid w:val="00E04DF6"/>
    <w:rsid w:val="00E05D7F"/>
    <w:rsid w:val="00E06C4E"/>
    <w:rsid w:val="00E0753B"/>
    <w:rsid w:val="00E0784B"/>
    <w:rsid w:val="00E07AAF"/>
    <w:rsid w:val="00E07F98"/>
    <w:rsid w:val="00E10CF7"/>
    <w:rsid w:val="00E125E5"/>
    <w:rsid w:val="00E12F3D"/>
    <w:rsid w:val="00E14809"/>
    <w:rsid w:val="00E14F13"/>
    <w:rsid w:val="00E15342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0F3"/>
    <w:rsid w:val="00E27D0C"/>
    <w:rsid w:val="00E3060E"/>
    <w:rsid w:val="00E332E9"/>
    <w:rsid w:val="00E344CB"/>
    <w:rsid w:val="00E34AD3"/>
    <w:rsid w:val="00E34DD8"/>
    <w:rsid w:val="00E3608C"/>
    <w:rsid w:val="00E36FEE"/>
    <w:rsid w:val="00E4033B"/>
    <w:rsid w:val="00E41B93"/>
    <w:rsid w:val="00E4287B"/>
    <w:rsid w:val="00E45525"/>
    <w:rsid w:val="00E46FFA"/>
    <w:rsid w:val="00E47632"/>
    <w:rsid w:val="00E50591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041"/>
    <w:rsid w:val="00E74A85"/>
    <w:rsid w:val="00E767EE"/>
    <w:rsid w:val="00E7788F"/>
    <w:rsid w:val="00E81533"/>
    <w:rsid w:val="00E818C7"/>
    <w:rsid w:val="00E8347A"/>
    <w:rsid w:val="00E8348F"/>
    <w:rsid w:val="00E839C0"/>
    <w:rsid w:val="00E9073A"/>
    <w:rsid w:val="00E91498"/>
    <w:rsid w:val="00E917E0"/>
    <w:rsid w:val="00E924C4"/>
    <w:rsid w:val="00E92C8C"/>
    <w:rsid w:val="00E930A8"/>
    <w:rsid w:val="00E9517B"/>
    <w:rsid w:val="00E95BA9"/>
    <w:rsid w:val="00E96990"/>
    <w:rsid w:val="00EA0924"/>
    <w:rsid w:val="00EA17E6"/>
    <w:rsid w:val="00EA28B3"/>
    <w:rsid w:val="00EA302B"/>
    <w:rsid w:val="00EA3201"/>
    <w:rsid w:val="00EA34FE"/>
    <w:rsid w:val="00EA3F7C"/>
    <w:rsid w:val="00EA4289"/>
    <w:rsid w:val="00EA4F84"/>
    <w:rsid w:val="00EA5A46"/>
    <w:rsid w:val="00EA5A74"/>
    <w:rsid w:val="00EA6BD3"/>
    <w:rsid w:val="00EA6E63"/>
    <w:rsid w:val="00EA7BC8"/>
    <w:rsid w:val="00EA7E3F"/>
    <w:rsid w:val="00EB0151"/>
    <w:rsid w:val="00EB0711"/>
    <w:rsid w:val="00EB09DB"/>
    <w:rsid w:val="00EB25FE"/>
    <w:rsid w:val="00EB63C5"/>
    <w:rsid w:val="00EB6458"/>
    <w:rsid w:val="00EB7363"/>
    <w:rsid w:val="00EC1D40"/>
    <w:rsid w:val="00EC442F"/>
    <w:rsid w:val="00EC4457"/>
    <w:rsid w:val="00EC76C7"/>
    <w:rsid w:val="00EC7732"/>
    <w:rsid w:val="00EC78F4"/>
    <w:rsid w:val="00EC7979"/>
    <w:rsid w:val="00EC7B90"/>
    <w:rsid w:val="00ED0096"/>
    <w:rsid w:val="00ED129B"/>
    <w:rsid w:val="00ED4E38"/>
    <w:rsid w:val="00ED5DA1"/>
    <w:rsid w:val="00ED5DF0"/>
    <w:rsid w:val="00ED7616"/>
    <w:rsid w:val="00EE1219"/>
    <w:rsid w:val="00EE30F3"/>
    <w:rsid w:val="00EE4662"/>
    <w:rsid w:val="00EE66DA"/>
    <w:rsid w:val="00EE6717"/>
    <w:rsid w:val="00EE6771"/>
    <w:rsid w:val="00EF036F"/>
    <w:rsid w:val="00EF097E"/>
    <w:rsid w:val="00EF0CB6"/>
    <w:rsid w:val="00EF19F9"/>
    <w:rsid w:val="00EF1F0D"/>
    <w:rsid w:val="00EF2B64"/>
    <w:rsid w:val="00EF36CF"/>
    <w:rsid w:val="00EF3D08"/>
    <w:rsid w:val="00EF48DB"/>
    <w:rsid w:val="00EF4D4B"/>
    <w:rsid w:val="00EF4E42"/>
    <w:rsid w:val="00EF562E"/>
    <w:rsid w:val="00EF6C9D"/>
    <w:rsid w:val="00EF6CE8"/>
    <w:rsid w:val="00F003A1"/>
    <w:rsid w:val="00F021E0"/>
    <w:rsid w:val="00F02727"/>
    <w:rsid w:val="00F04339"/>
    <w:rsid w:val="00F0628A"/>
    <w:rsid w:val="00F07A65"/>
    <w:rsid w:val="00F1002C"/>
    <w:rsid w:val="00F117CA"/>
    <w:rsid w:val="00F12167"/>
    <w:rsid w:val="00F126D1"/>
    <w:rsid w:val="00F151BF"/>
    <w:rsid w:val="00F154CC"/>
    <w:rsid w:val="00F15AE5"/>
    <w:rsid w:val="00F15F5D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375AD"/>
    <w:rsid w:val="00F40A09"/>
    <w:rsid w:val="00F40E73"/>
    <w:rsid w:val="00F429BE"/>
    <w:rsid w:val="00F434E4"/>
    <w:rsid w:val="00F45049"/>
    <w:rsid w:val="00F46295"/>
    <w:rsid w:val="00F4677B"/>
    <w:rsid w:val="00F51F96"/>
    <w:rsid w:val="00F53417"/>
    <w:rsid w:val="00F55950"/>
    <w:rsid w:val="00F566A0"/>
    <w:rsid w:val="00F56BB9"/>
    <w:rsid w:val="00F56EC1"/>
    <w:rsid w:val="00F6031C"/>
    <w:rsid w:val="00F629D0"/>
    <w:rsid w:val="00F6362C"/>
    <w:rsid w:val="00F64B9B"/>
    <w:rsid w:val="00F65A1B"/>
    <w:rsid w:val="00F6695D"/>
    <w:rsid w:val="00F66C8A"/>
    <w:rsid w:val="00F67C3F"/>
    <w:rsid w:val="00F73C19"/>
    <w:rsid w:val="00F73F19"/>
    <w:rsid w:val="00F76DCF"/>
    <w:rsid w:val="00F77118"/>
    <w:rsid w:val="00F804B3"/>
    <w:rsid w:val="00F80E63"/>
    <w:rsid w:val="00F81180"/>
    <w:rsid w:val="00F82967"/>
    <w:rsid w:val="00F84A9B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2965"/>
    <w:rsid w:val="00FA43EE"/>
    <w:rsid w:val="00FB1849"/>
    <w:rsid w:val="00FB213F"/>
    <w:rsid w:val="00FB2293"/>
    <w:rsid w:val="00FB5464"/>
    <w:rsid w:val="00FB6D54"/>
    <w:rsid w:val="00FC0C2F"/>
    <w:rsid w:val="00FC34A1"/>
    <w:rsid w:val="00FC34C6"/>
    <w:rsid w:val="00FC5948"/>
    <w:rsid w:val="00FC647A"/>
    <w:rsid w:val="00FC74CA"/>
    <w:rsid w:val="00FD298F"/>
    <w:rsid w:val="00FD33DD"/>
    <w:rsid w:val="00FD5F35"/>
    <w:rsid w:val="00FE081F"/>
    <w:rsid w:val="00FE1F7B"/>
    <w:rsid w:val="00FE367E"/>
    <w:rsid w:val="00FE60EB"/>
    <w:rsid w:val="00FE7296"/>
    <w:rsid w:val="00FE7327"/>
    <w:rsid w:val="00FE7DEA"/>
    <w:rsid w:val="00FF0203"/>
    <w:rsid w:val="00FF1485"/>
    <w:rsid w:val="00FF15E7"/>
    <w:rsid w:val="00FF1A27"/>
    <w:rsid w:val="00FF1B8B"/>
    <w:rsid w:val="00FF244E"/>
    <w:rsid w:val="00FF7271"/>
    <w:rsid w:val="00FF748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851A3"/>
  <w15:chartTrackingRefBased/>
  <w15:docId w15:val="{97FD6987-9561-4A67-8A06-1878D808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character" w:customStyle="1" w:styleId="EXChar">
    <w:name w:val="EX Char"/>
    <w:link w:val="EX"/>
    <w:locked/>
    <w:rsid w:val="00C30BC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F9E621-B0D8-49C9-9BE6-ABB829F10A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0FA5852-1821-4A8F-9EFA-D2F1EFD6F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1358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Ericsson0505</cp:lastModifiedBy>
  <cp:revision>20</cp:revision>
  <dcterms:created xsi:type="dcterms:W3CDTF">2022-05-04T06:48:00Z</dcterms:created>
  <dcterms:modified xsi:type="dcterms:W3CDTF">2022-05-06T16:39:00Z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